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6EA" w:rsidRPr="0020162A" w:rsidRDefault="005426EA" w:rsidP="005426EA">
      <w:pPr>
        <w:pStyle w:val="CRCoverPage"/>
        <w:tabs>
          <w:tab w:val="right" w:pos="9639"/>
        </w:tabs>
        <w:spacing w:after="0"/>
        <w:rPr>
          <w:b/>
          <w:noProof/>
          <w:sz w:val="24"/>
          <w:lang w:eastAsia="zh-CN"/>
        </w:rPr>
      </w:pPr>
      <w:r>
        <w:rPr>
          <w:b/>
          <w:noProof/>
          <w:sz w:val="24"/>
          <w:lang w:eastAsia="zh-CN"/>
        </w:rPr>
        <w:t xml:space="preserve">3GPP TSG-RAN WG4 Meeting </w:t>
      </w:r>
      <w:r w:rsidRPr="00385137">
        <w:rPr>
          <w:b/>
          <w:noProof/>
          <w:sz w:val="24"/>
          <w:lang w:eastAsia="zh-CN"/>
        </w:rPr>
        <w:t xml:space="preserve"># </w:t>
      </w:r>
      <w:r>
        <w:rPr>
          <w:b/>
          <w:noProof/>
          <w:sz w:val="24"/>
          <w:lang w:eastAsia="zh-CN"/>
        </w:rPr>
        <w:t>89</w:t>
      </w:r>
      <w:r w:rsidRPr="0020162A">
        <w:rPr>
          <w:b/>
          <w:noProof/>
          <w:sz w:val="24"/>
          <w:lang w:eastAsia="zh-CN"/>
        </w:rPr>
        <w:tab/>
      </w:r>
      <w:r w:rsidR="00E27CB7">
        <w:rPr>
          <w:b/>
          <w:noProof/>
          <w:sz w:val="24"/>
          <w:lang w:eastAsia="zh-CN"/>
        </w:rPr>
        <w:t>R4-1814774</w:t>
      </w:r>
    </w:p>
    <w:p w:rsidR="005426EA" w:rsidRDefault="005426EA" w:rsidP="005426EA">
      <w:pPr>
        <w:pStyle w:val="CRCoverPage"/>
        <w:outlineLvl w:val="0"/>
        <w:rPr>
          <w:b/>
          <w:noProof/>
          <w:sz w:val="24"/>
          <w:lang w:eastAsia="zh-CN"/>
        </w:rPr>
      </w:pPr>
      <w:r>
        <w:rPr>
          <w:b/>
          <w:noProof/>
          <w:sz w:val="24"/>
          <w:lang w:eastAsia="zh-CN"/>
        </w:rPr>
        <w:t>Spokane</w:t>
      </w:r>
      <w:r w:rsidRPr="00BA20E4">
        <w:rPr>
          <w:b/>
          <w:noProof/>
          <w:sz w:val="24"/>
          <w:lang w:eastAsia="zh-CN"/>
        </w:rPr>
        <w:t xml:space="preserve">, </w:t>
      </w:r>
      <w:r>
        <w:rPr>
          <w:b/>
          <w:noProof/>
          <w:sz w:val="24"/>
          <w:lang w:eastAsia="zh-CN"/>
        </w:rPr>
        <w:t>Washington, U.S.,</w:t>
      </w:r>
      <w:r w:rsidRPr="00FD0438">
        <w:rPr>
          <w:b/>
          <w:noProof/>
          <w:sz w:val="24"/>
        </w:rPr>
        <w:t xml:space="preserve"> </w:t>
      </w:r>
      <w:r>
        <w:rPr>
          <w:b/>
          <w:noProof/>
          <w:sz w:val="24"/>
          <w:lang w:eastAsia="ko-KR"/>
        </w:rPr>
        <w:t>12</w:t>
      </w:r>
      <w:r w:rsidRPr="00735601">
        <w:rPr>
          <w:b/>
          <w:noProof/>
          <w:sz w:val="24"/>
          <w:vertAlign w:val="superscript"/>
          <w:lang w:eastAsia="ko-KR"/>
        </w:rPr>
        <w:t>th</w:t>
      </w:r>
      <w:r>
        <w:rPr>
          <w:b/>
          <w:noProof/>
          <w:sz w:val="24"/>
          <w:lang w:eastAsia="ko-KR"/>
        </w:rPr>
        <w:t xml:space="preserve"> – 16</w:t>
      </w:r>
      <w:r w:rsidRPr="00735601">
        <w:rPr>
          <w:b/>
          <w:noProof/>
          <w:sz w:val="24"/>
          <w:vertAlign w:val="superscript"/>
          <w:lang w:eastAsia="ko-KR"/>
        </w:rPr>
        <w:t>th</w:t>
      </w:r>
      <w:r>
        <w:rPr>
          <w:b/>
          <w:noProof/>
          <w:sz w:val="24"/>
          <w:lang w:eastAsia="ko-KR"/>
        </w:rPr>
        <w:t xml:space="preserve"> </w:t>
      </w:r>
      <w:r>
        <w:rPr>
          <w:b/>
          <w:noProof/>
          <w:sz w:val="24"/>
        </w:rPr>
        <w:t>Nov.,</w:t>
      </w:r>
      <w:r w:rsidRPr="00FD043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426EA" w:rsidRPr="009923FD" w:rsidTr="00FB7BEB">
        <w:tc>
          <w:tcPr>
            <w:tcW w:w="9641" w:type="dxa"/>
            <w:gridSpan w:val="9"/>
            <w:tcBorders>
              <w:top w:val="single" w:sz="4" w:space="0" w:color="auto"/>
              <w:left w:val="single" w:sz="4" w:space="0" w:color="auto"/>
              <w:right w:val="single" w:sz="4" w:space="0" w:color="auto"/>
            </w:tcBorders>
          </w:tcPr>
          <w:p w:rsidR="005426EA" w:rsidRPr="009923FD" w:rsidRDefault="005426EA" w:rsidP="00FB7BEB">
            <w:pPr>
              <w:pStyle w:val="CRCoverPage"/>
              <w:spacing w:after="0"/>
              <w:jc w:val="right"/>
              <w:rPr>
                <w:i/>
                <w:noProof/>
                <w:lang w:eastAsia="zh-CN"/>
              </w:rPr>
            </w:pPr>
            <w:bookmarkStart w:id="0" w:name="OLE_LINK37"/>
            <w:bookmarkStart w:id="1" w:name="OLE_LINK38"/>
            <w:r w:rsidRPr="009923FD">
              <w:rPr>
                <w:i/>
                <w:noProof/>
                <w:sz w:val="14"/>
              </w:rPr>
              <w:t>CR-Form-v11.</w:t>
            </w:r>
            <w:r>
              <w:rPr>
                <w:rFonts w:hint="eastAsia"/>
                <w:i/>
                <w:noProof/>
                <w:sz w:val="14"/>
                <w:lang w:eastAsia="zh-CN"/>
              </w:rPr>
              <w:t>2</w:t>
            </w:r>
            <w:bookmarkEnd w:id="0"/>
            <w:bookmarkEnd w:id="1"/>
          </w:p>
        </w:tc>
      </w:tr>
      <w:tr w:rsidR="005426EA" w:rsidRPr="009923FD" w:rsidTr="00FB7BEB">
        <w:tc>
          <w:tcPr>
            <w:tcW w:w="9641" w:type="dxa"/>
            <w:gridSpan w:val="9"/>
            <w:tcBorders>
              <w:left w:val="single" w:sz="4" w:space="0" w:color="auto"/>
              <w:right w:val="single" w:sz="4" w:space="0" w:color="auto"/>
            </w:tcBorders>
          </w:tcPr>
          <w:p w:rsidR="005426EA" w:rsidRPr="009923FD" w:rsidRDefault="005426EA" w:rsidP="00FB7BEB">
            <w:pPr>
              <w:pStyle w:val="CRCoverPage"/>
              <w:spacing w:after="0"/>
              <w:jc w:val="center"/>
              <w:rPr>
                <w:noProof/>
              </w:rPr>
            </w:pPr>
            <w:r w:rsidRPr="009923FD">
              <w:rPr>
                <w:b/>
                <w:noProof/>
                <w:sz w:val="32"/>
              </w:rPr>
              <w:t>CHANGE REQUEST</w:t>
            </w:r>
          </w:p>
        </w:tc>
      </w:tr>
      <w:tr w:rsidR="005426EA" w:rsidRPr="009923FD" w:rsidTr="00FB7BEB">
        <w:tc>
          <w:tcPr>
            <w:tcW w:w="9641" w:type="dxa"/>
            <w:gridSpan w:val="9"/>
            <w:tcBorders>
              <w:left w:val="single" w:sz="4" w:space="0" w:color="auto"/>
              <w:right w:val="single" w:sz="4" w:space="0" w:color="auto"/>
            </w:tcBorders>
          </w:tcPr>
          <w:p w:rsidR="005426EA" w:rsidRPr="009923FD" w:rsidRDefault="005426EA" w:rsidP="00FB7BEB">
            <w:pPr>
              <w:pStyle w:val="CRCoverPage"/>
              <w:spacing w:after="0"/>
              <w:rPr>
                <w:noProof/>
                <w:sz w:val="8"/>
                <w:szCs w:val="8"/>
              </w:rPr>
            </w:pPr>
          </w:p>
        </w:tc>
      </w:tr>
      <w:tr w:rsidR="005426EA" w:rsidRPr="009923FD" w:rsidTr="00FB7BEB">
        <w:tc>
          <w:tcPr>
            <w:tcW w:w="142" w:type="dxa"/>
            <w:tcBorders>
              <w:left w:val="single" w:sz="4" w:space="0" w:color="auto"/>
            </w:tcBorders>
          </w:tcPr>
          <w:p w:rsidR="005426EA" w:rsidRPr="009923FD" w:rsidRDefault="005426EA" w:rsidP="00FB7BEB">
            <w:pPr>
              <w:pStyle w:val="CRCoverPage"/>
              <w:spacing w:after="0"/>
              <w:jc w:val="right"/>
              <w:rPr>
                <w:noProof/>
              </w:rPr>
            </w:pPr>
          </w:p>
        </w:tc>
        <w:tc>
          <w:tcPr>
            <w:tcW w:w="2126" w:type="dxa"/>
            <w:shd w:val="pct30" w:color="FFFF00" w:fill="auto"/>
          </w:tcPr>
          <w:p w:rsidR="005426EA" w:rsidRPr="009923FD" w:rsidRDefault="005426EA" w:rsidP="00FB7BEB">
            <w:pPr>
              <w:pStyle w:val="CRCoverPage"/>
              <w:spacing w:after="0"/>
              <w:rPr>
                <w:b/>
                <w:noProof/>
                <w:sz w:val="28"/>
                <w:lang w:eastAsia="zh-CN"/>
              </w:rPr>
            </w:pPr>
            <w:r>
              <w:rPr>
                <w:b/>
                <w:noProof/>
                <w:sz w:val="28"/>
                <w:lang w:eastAsia="zh-CN"/>
              </w:rPr>
              <w:t>38.101-3</w:t>
            </w:r>
          </w:p>
        </w:tc>
        <w:tc>
          <w:tcPr>
            <w:tcW w:w="709" w:type="dxa"/>
          </w:tcPr>
          <w:p w:rsidR="005426EA" w:rsidRPr="009923FD" w:rsidRDefault="005426EA" w:rsidP="00FB7BEB">
            <w:pPr>
              <w:pStyle w:val="CRCoverPage"/>
              <w:spacing w:after="0"/>
              <w:jc w:val="center"/>
              <w:rPr>
                <w:noProof/>
              </w:rPr>
            </w:pPr>
            <w:r w:rsidRPr="009923FD">
              <w:rPr>
                <w:b/>
                <w:noProof/>
                <w:sz w:val="28"/>
              </w:rPr>
              <w:t>CR</w:t>
            </w:r>
          </w:p>
        </w:tc>
        <w:tc>
          <w:tcPr>
            <w:tcW w:w="1276" w:type="dxa"/>
            <w:shd w:val="pct30" w:color="FFFF00" w:fill="auto"/>
          </w:tcPr>
          <w:p w:rsidR="005426EA" w:rsidRPr="00645EEA" w:rsidRDefault="005426EA" w:rsidP="00FB7BEB">
            <w:pPr>
              <w:pStyle w:val="CRCoverPage"/>
              <w:spacing w:after="0"/>
              <w:rPr>
                <w:b/>
                <w:noProof/>
                <w:lang w:eastAsia="zh-CN"/>
              </w:rPr>
            </w:pPr>
            <w:r>
              <w:rPr>
                <w:rFonts w:hint="eastAsia"/>
                <w:b/>
                <w:noProof/>
                <w:sz w:val="28"/>
                <w:lang w:eastAsia="zh-CN"/>
              </w:rPr>
              <w:t>xxxx</w:t>
            </w:r>
          </w:p>
        </w:tc>
        <w:tc>
          <w:tcPr>
            <w:tcW w:w="709" w:type="dxa"/>
          </w:tcPr>
          <w:p w:rsidR="005426EA" w:rsidRPr="009923FD" w:rsidRDefault="005426EA" w:rsidP="00FB7BEB">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5426EA" w:rsidRPr="009923FD" w:rsidRDefault="005426EA" w:rsidP="00FB7BEB">
            <w:pPr>
              <w:pStyle w:val="CRCoverPage"/>
              <w:spacing w:after="0"/>
              <w:rPr>
                <w:b/>
                <w:noProof/>
                <w:lang w:eastAsia="zh-CN"/>
              </w:rPr>
            </w:pPr>
            <w:r w:rsidRPr="00385137">
              <w:rPr>
                <w:rFonts w:hint="eastAsia"/>
                <w:b/>
                <w:noProof/>
                <w:sz w:val="28"/>
                <w:lang w:eastAsia="zh-CN"/>
              </w:rPr>
              <w:t>-</w:t>
            </w:r>
          </w:p>
        </w:tc>
        <w:tc>
          <w:tcPr>
            <w:tcW w:w="2693" w:type="dxa"/>
          </w:tcPr>
          <w:p w:rsidR="005426EA" w:rsidRPr="009923FD" w:rsidRDefault="005426EA" w:rsidP="00FB7BEB">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5426EA" w:rsidRPr="00AC600E" w:rsidRDefault="005426EA" w:rsidP="00FB7BEB">
            <w:pPr>
              <w:pStyle w:val="CRCoverPage"/>
              <w:spacing w:after="0"/>
              <w:jc w:val="center"/>
              <w:rPr>
                <w:b/>
                <w:noProof/>
                <w:sz w:val="28"/>
                <w:lang w:eastAsia="zh-CN"/>
              </w:rPr>
            </w:pPr>
            <w:r w:rsidRPr="00AC600E">
              <w:rPr>
                <w:rFonts w:hint="eastAsia"/>
                <w:b/>
                <w:noProof/>
                <w:sz w:val="28"/>
                <w:lang w:eastAsia="zh-CN"/>
              </w:rPr>
              <w:t>15.</w:t>
            </w:r>
            <w:r>
              <w:rPr>
                <w:b/>
                <w:noProof/>
                <w:sz w:val="28"/>
                <w:lang w:eastAsia="zh-CN"/>
              </w:rPr>
              <w:t>3</w:t>
            </w:r>
            <w:r w:rsidRPr="00AC600E">
              <w:rPr>
                <w:rFonts w:hint="eastAsia"/>
                <w:b/>
                <w:noProof/>
                <w:sz w:val="28"/>
                <w:lang w:eastAsia="zh-CN"/>
              </w:rPr>
              <w:t>.0</w:t>
            </w:r>
          </w:p>
        </w:tc>
        <w:tc>
          <w:tcPr>
            <w:tcW w:w="143" w:type="dxa"/>
            <w:tcBorders>
              <w:right w:val="single" w:sz="4" w:space="0" w:color="auto"/>
            </w:tcBorders>
          </w:tcPr>
          <w:p w:rsidR="005426EA" w:rsidRPr="009923FD" w:rsidRDefault="005426EA" w:rsidP="00FB7BEB">
            <w:pPr>
              <w:pStyle w:val="CRCoverPage"/>
              <w:spacing w:after="0"/>
              <w:rPr>
                <w:noProof/>
              </w:rPr>
            </w:pPr>
          </w:p>
        </w:tc>
      </w:tr>
      <w:tr w:rsidR="005426EA" w:rsidRPr="009923FD" w:rsidTr="00FB7BEB">
        <w:tc>
          <w:tcPr>
            <w:tcW w:w="9641" w:type="dxa"/>
            <w:gridSpan w:val="9"/>
            <w:tcBorders>
              <w:left w:val="single" w:sz="4" w:space="0" w:color="auto"/>
              <w:right w:val="single" w:sz="4" w:space="0" w:color="auto"/>
            </w:tcBorders>
          </w:tcPr>
          <w:p w:rsidR="005426EA" w:rsidRPr="009923FD" w:rsidRDefault="005426EA" w:rsidP="00FB7BEB">
            <w:pPr>
              <w:pStyle w:val="CRCoverPage"/>
              <w:spacing w:after="0"/>
              <w:rPr>
                <w:noProof/>
              </w:rPr>
            </w:pPr>
          </w:p>
        </w:tc>
      </w:tr>
      <w:tr w:rsidR="005426EA" w:rsidRPr="009923FD" w:rsidTr="00FB7BEB">
        <w:tc>
          <w:tcPr>
            <w:tcW w:w="9641" w:type="dxa"/>
            <w:gridSpan w:val="9"/>
            <w:tcBorders>
              <w:top w:val="single" w:sz="4" w:space="0" w:color="auto"/>
            </w:tcBorders>
          </w:tcPr>
          <w:p w:rsidR="005426EA" w:rsidRPr="009923FD" w:rsidRDefault="005426EA" w:rsidP="00FB7BEB">
            <w:pPr>
              <w:pStyle w:val="CRCoverPage"/>
              <w:spacing w:after="0"/>
              <w:jc w:val="center"/>
              <w:rPr>
                <w:rFonts w:cs="Arial"/>
                <w:i/>
                <w:noProof/>
              </w:rPr>
            </w:pPr>
            <w:r w:rsidRPr="009923FD">
              <w:rPr>
                <w:rFonts w:cs="Arial"/>
                <w:i/>
                <w:noProof/>
              </w:rPr>
              <w:t xml:space="preserve">For </w:t>
            </w:r>
            <w:hyperlink r:id="rId7" w:anchor="_blank" w:history="1">
              <w:r w:rsidRPr="009923FD">
                <w:rPr>
                  <w:rStyle w:val="ac"/>
                  <w:rFonts w:cs="Arial"/>
                  <w:b/>
                  <w:i/>
                  <w:noProof/>
                  <w:color w:val="FF0000"/>
                </w:rPr>
                <w:t>HE</w:t>
              </w:r>
              <w:bookmarkStart w:id="2" w:name="_Hlt497126619"/>
              <w:r w:rsidRPr="009923FD">
                <w:rPr>
                  <w:rStyle w:val="ac"/>
                  <w:rFonts w:cs="Arial"/>
                  <w:b/>
                  <w:i/>
                  <w:noProof/>
                  <w:color w:val="FF0000"/>
                </w:rPr>
                <w:t>L</w:t>
              </w:r>
              <w:bookmarkEnd w:id="2"/>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 xml:space="preserve">on using this form: comprehensive instructions can be found at </w:t>
            </w:r>
            <w:r w:rsidRPr="009923FD">
              <w:rPr>
                <w:rFonts w:cs="Arial"/>
                <w:i/>
                <w:noProof/>
              </w:rPr>
              <w:br/>
            </w:r>
            <w:hyperlink r:id="rId8" w:history="1">
              <w:r w:rsidRPr="009923FD">
                <w:rPr>
                  <w:rStyle w:val="ac"/>
                  <w:rFonts w:cs="Arial"/>
                  <w:i/>
                  <w:noProof/>
                </w:rPr>
                <w:t>http://www.3gpp.org/Change-Requests</w:t>
              </w:r>
            </w:hyperlink>
            <w:r w:rsidRPr="009923FD">
              <w:rPr>
                <w:rFonts w:cs="Arial"/>
                <w:i/>
                <w:noProof/>
              </w:rPr>
              <w:t>.</w:t>
            </w:r>
          </w:p>
        </w:tc>
      </w:tr>
      <w:tr w:rsidR="005426EA" w:rsidRPr="009923FD" w:rsidTr="00FB7BEB">
        <w:tc>
          <w:tcPr>
            <w:tcW w:w="9641" w:type="dxa"/>
            <w:gridSpan w:val="9"/>
          </w:tcPr>
          <w:p w:rsidR="005426EA" w:rsidRPr="009923FD" w:rsidRDefault="005426EA" w:rsidP="00FB7BEB">
            <w:pPr>
              <w:pStyle w:val="CRCoverPage"/>
              <w:spacing w:after="0"/>
              <w:rPr>
                <w:noProof/>
                <w:sz w:val="8"/>
                <w:szCs w:val="8"/>
              </w:rPr>
            </w:pPr>
          </w:p>
        </w:tc>
      </w:tr>
    </w:tbl>
    <w:p w:rsidR="005426EA" w:rsidRDefault="005426EA" w:rsidP="005426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6EA" w:rsidRPr="009923FD" w:rsidTr="00FB7BEB">
        <w:tc>
          <w:tcPr>
            <w:tcW w:w="2835" w:type="dxa"/>
          </w:tcPr>
          <w:p w:rsidR="005426EA" w:rsidRPr="009923FD" w:rsidRDefault="005426EA" w:rsidP="00FB7BEB">
            <w:pPr>
              <w:pStyle w:val="CRCoverPage"/>
              <w:tabs>
                <w:tab w:val="right" w:pos="2751"/>
              </w:tabs>
              <w:spacing w:after="0"/>
              <w:rPr>
                <w:b/>
                <w:i/>
                <w:noProof/>
              </w:rPr>
            </w:pPr>
            <w:r w:rsidRPr="009923FD">
              <w:rPr>
                <w:b/>
                <w:i/>
                <w:noProof/>
              </w:rPr>
              <w:t>Proposed change affects:</w:t>
            </w:r>
          </w:p>
        </w:tc>
        <w:tc>
          <w:tcPr>
            <w:tcW w:w="1418" w:type="dxa"/>
          </w:tcPr>
          <w:p w:rsidR="005426EA" w:rsidRPr="009923FD" w:rsidRDefault="005426EA" w:rsidP="00FB7BEB">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26EA" w:rsidRPr="009923FD" w:rsidRDefault="005426EA" w:rsidP="00FB7BEB">
            <w:pPr>
              <w:pStyle w:val="CRCoverPage"/>
              <w:spacing w:after="0"/>
              <w:jc w:val="center"/>
              <w:rPr>
                <w:b/>
                <w:caps/>
                <w:noProof/>
              </w:rPr>
            </w:pPr>
          </w:p>
        </w:tc>
        <w:tc>
          <w:tcPr>
            <w:tcW w:w="709" w:type="dxa"/>
            <w:tcBorders>
              <w:left w:val="single" w:sz="4" w:space="0" w:color="auto"/>
            </w:tcBorders>
          </w:tcPr>
          <w:p w:rsidR="005426EA" w:rsidRPr="009923FD" w:rsidRDefault="005426EA" w:rsidP="00FB7BEB">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26EA" w:rsidRPr="009923FD" w:rsidRDefault="005426EA" w:rsidP="00FB7BEB">
            <w:pPr>
              <w:pStyle w:val="CRCoverPage"/>
              <w:spacing w:after="0"/>
              <w:jc w:val="center"/>
              <w:rPr>
                <w:b/>
                <w:caps/>
                <w:noProof/>
              </w:rPr>
            </w:pPr>
            <w:r w:rsidRPr="009923FD">
              <w:rPr>
                <w:rFonts w:hint="eastAsia"/>
                <w:b/>
                <w:caps/>
                <w:noProof/>
                <w:lang w:eastAsia="zh-CN"/>
              </w:rPr>
              <w:t>X</w:t>
            </w:r>
          </w:p>
        </w:tc>
        <w:tc>
          <w:tcPr>
            <w:tcW w:w="2126" w:type="dxa"/>
          </w:tcPr>
          <w:p w:rsidR="005426EA" w:rsidRPr="009923FD" w:rsidRDefault="005426EA" w:rsidP="00FB7BEB">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26EA" w:rsidRPr="009923FD" w:rsidRDefault="005426EA" w:rsidP="00FB7BEB">
            <w:pPr>
              <w:pStyle w:val="CRCoverPage"/>
              <w:spacing w:after="0"/>
              <w:jc w:val="center"/>
              <w:rPr>
                <w:b/>
                <w:caps/>
                <w:noProof/>
              </w:rPr>
            </w:pPr>
          </w:p>
        </w:tc>
        <w:tc>
          <w:tcPr>
            <w:tcW w:w="1418" w:type="dxa"/>
            <w:tcBorders>
              <w:left w:val="nil"/>
            </w:tcBorders>
          </w:tcPr>
          <w:p w:rsidR="005426EA" w:rsidRPr="009923FD" w:rsidRDefault="005426EA" w:rsidP="00FB7BEB">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26EA" w:rsidRPr="009923FD" w:rsidRDefault="005426EA" w:rsidP="00FB7BEB">
            <w:pPr>
              <w:pStyle w:val="CRCoverPage"/>
              <w:spacing w:after="0"/>
              <w:jc w:val="center"/>
              <w:rPr>
                <w:b/>
                <w:bCs/>
                <w:caps/>
                <w:noProof/>
              </w:rPr>
            </w:pPr>
          </w:p>
        </w:tc>
      </w:tr>
    </w:tbl>
    <w:p w:rsidR="005426EA" w:rsidRDefault="005426EA" w:rsidP="005426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426EA" w:rsidRPr="009923FD" w:rsidTr="00FB7BEB">
        <w:tc>
          <w:tcPr>
            <w:tcW w:w="9641" w:type="dxa"/>
            <w:gridSpan w:val="11"/>
          </w:tcPr>
          <w:p w:rsidR="005426EA" w:rsidRPr="009923FD" w:rsidRDefault="005426EA" w:rsidP="00FB7BEB">
            <w:pPr>
              <w:pStyle w:val="CRCoverPage"/>
              <w:spacing w:after="0"/>
              <w:rPr>
                <w:noProof/>
                <w:sz w:val="8"/>
                <w:szCs w:val="8"/>
              </w:rPr>
            </w:pPr>
          </w:p>
        </w:tc>
      </w:tr>
      <w:tr w:rsidR="005426EA" w:rsidRPr="009923FD" w:rsidTr="00FB7BEB">
        <w:tc>
          <w:tcPr>
            <w:tcW w:w="1843" w:type="dxa"/>
            <w:tcBorders>
              <w:top w:val="single" w:sz="4" w:space="0" w:color="auto"/>
              <w:left w:val="single" w:sz="4" w:space="0" w:color="auto"/>
            </w:tcBorders>
          </w:tcPr>
          <w:p w:rsidR="005426EA" w:rsidRPr="009923FD" w:rsidRDefault="005426EA" w:rsidP="00FB7BEB">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5426EA" w:rsidRPr="00987717" w:rsidRDefault="005426EA" w:rsidP="00FB7BEB">
            <w:pPr>
              <w:pStyle w:val="CRCoverPage"/>
              <w:spacing w:after="0"/>
              <w:rPr>
                <w:rFonts w:cs="Arial"/>
                <w:sz w:val="22"/>
                <w:lang w:val="en-US" w:eastAsia="zh-CN"/>
              </w:rPr>
            </w:pPr>
            <w:r w:rsidRPr="003C7598">
              <w:rPr>
                <w:rFonts w:cs="Arial"/>
                <w:lang w:val="en-US" w:eastAsia="zh-CN"/>
              </w:rPr>
              <w:t xml:space="preserve">Draft CR for </w:t>
            </w:r>
            <w:r>
              <w:rPr>
                <w:rFonts w:cs="Arial"/>
                <w:lang w:val="en-US" w:eastAsia="zh-CN"/>
              </w:rPr>
              <w:t xml:space="preserve">FR1-FR2 UE-to-UE coexistence requirements for EN-DC/NR-NR DC UE in </w:t>
            </w:r>
            <w:r w:rsidRPr="003C7598">
              <w:rPr>
                <w:rFonts w:cs="Arial"/>
                <w:lang w:val="en-US" w:eastAsia="zh-CN"/>
              </w:rPr>
              <w:t>TS38.101-</w:t>
            </w:r>
            <w:r>
              <w:rPr>
                <w:rFonts w:cs="Arial"/>
                <w:lang w:val="en-US" w:eastAsia="zh-CN"/>
              </w:rPr>
              <w:t>3</w:t>
            </w:r>
          </w:p>
        </w:tc>
      </w:tr>
      <w:tr w:rsidR="005426EA" w:rsidRPr="009923FD" w:rsidTr="00FB7BEB">
        <w:tc>
          <w:tcPr>
            <w:tcW w:w="1843" w:type="dxa"/>
            <w:tcBorders>
              <w:left w:val="single" w:sz="4" w:space="0" w:color="auto"/>
            </w:tcBorders>
          </w:tcPr>
          <w:p w:rsidR="005426EA" w:rsidRPr="009923FD" w:rsidRDefault="005426EA" w:rsidP="00FB7BEB">
            <w:pPr>
              <w:pStyle w:val="CRCoverPage"/>
              <w:spacing w:after="0"/>
              <w:rPr>
                <w:b/>
                <w:i/>
                <w:noProof/>
                <w:sz w:val="8"/>
                <w:szCs w:val="8"/>
              </w:rPr>
            </w:pPr>
          </w:p>
        </w:tc>
        <w:tc>
          <w:tcPr>
            <w:tcW w:w="7798" w:type="dxa"/>
            <w:gridSpan w:val="10"/>
            <w:tcBorders>
              <w:right w:val="single" w:sz="4" w:space="0" w:color="auto"/>
            </w:tcBorders>
          </w:tcPr>
          <w:p w:rsidR="005426EA" w:rsidRPr="00987717" w:rsidRDefault="005426EA" w:rsidP="00FB7BEB">
            <w:pPr>
              <w:pStyle w:val="CRCoverPage"/>
              <w:spacing w:after="0"/>
              <w:rPr>
                <w:rFonts w:cs="Arial"/>
                <w:sz w:val="22"/>
                <w:lang w:val="en-US" w:eastAsia="zh-CN"/>
              </w:rPr>
            </w:pPr>
          </w:p>
        </w:tc>
      </w:tr>
      <w:tr w:rsidR="005426EA" w:rsidRPr="009923FD" w:rsidTr="00FB7BEB">
        <w:tc>
          <w:tcPr>
            <w:tcW w:w="1843" w:type="dxa"/>
            <w:tcBorders>
              <w:left w:val="single" w:sz="4" w:space="0" w:color="auto"/>
            </w:tcBorders>
          </w:tcPr>
          <w:p w:rsidR="005426EA" w:rsidRPr="009923FD" w:rsidRDefault="005426EA" w:rsidP="00FB7BEB">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5426EA" w:rsidRPr="009923FD" w:rsidRDefault="005426EA" w:rsidP="00FB7BEB">
            <w:pPr>
              <w:pStyle w:val="CRCoverPage"/>
              <w:spacing w:after="0"/>
              <w:ind w:left="100"/>
              <w:rPr>
                <w:noProof/>
              </w:rPr>
            </w:pPr>
            <w:r w:rsidRPr="003C7598">
              <w:rPr>
                <w:noProof/>
              </w:rPr>
              <w:t>LG Electronics</w:t>
            </w:r>
          </w:p>
        </w:tc>
      </w:tr>
      <w:tr w:rsidR="005426EA" w:rsidRPr="009923FD" w:rsidTr="00FB7BEB">
        <w:tc>
          <w:tcPr>
            <w:tcW w:w="1843" w:type="dxa"/>
            <w:tcBorders>
              <w:left w:val="single" w:sz="4" w:space="0" w:color="auto"/>
            </w:tcBorders>
          </w:tcPr>
          <w:p w:rsidR="005426EA" w:rsidRPr="009923FD" w:rsidRDefault="005426EA" w:rsidP="00FB7BEB">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5426EA" w:rsidRPr="009923FD" w:rsidRDefault="005426EA" w:rsidP="00FB7BEB">
            <w:pPr>
              <w:pStyle w:val="CRCoverPage"/>
              <w:spacing w:after="0"/>
              <w:ind w:left="100"/>
              <w:rPr>
                <w:noProof/>
              </w:rPr>
            </w:pPr>
            <w:r w:rsidRPr="009923FD">
              <w:rPr>
                <w:noProof/>
                <w:lang w:eastAsia="zh-CN"/>
              </w:rPr>
              <w:t>R</w:t>
            </w:r>
            <w:r w:rsidRPr="009923FD">
              <w:rPr>
                <w:rFonts w:hint="eastAsia"/>
                <w:noProof/>
                <w:lang w:eastAsia="zh-CN"/>
              </w:rPr>
              <w:t>4</w:t>
            </w:r>
          </w:p>
        </w:tc>
      </w:tr>
      <w:tr w:rsidR="005426EA" w:rsidRPr="009923FD" w:rsidTr="00FB7BEB">
        <w:tc>
          <w:tcPr>
            <w:tcW w:w="1843" w:type="dxa"/>
            <w:tcBorders>
              <w:left w:val="single" w:sz="4" w:space="0" w:color="auto"/>
            </w:tcBorders>
          </w:tcPr>
          <w:p w:rsidR="005426EA" w:rsidRPr="009923FD" w:rsidRDefault="005426EA" w:rsidP="00FB7BEB">
            <w:pPr>
              <w:pStyle w:val="CRCoverPage"/>
              <w:spacing w:after="0"/>
              <w:rPr>
                <w:b/>
                <w:i/>
                <w:noProof/>
                <w:sz w:val="8"/>
                <w:szCs w:val="8"/>
              </w:rPr>
            </w:pPr>
          </w:p>
        </w:tc>
        <w:tc>
          <w:tcPr>
            <w:tcW w:w="7798" w:type="dxa"/>
            <w:gridSpan w:val="10"/>
            <w:tcBorders>
              <w:right w:val="single" w:sz="4" w:space="0" w:color="auto"/>
            </w:tcBorders>
          </w:tcPr>
          <w:p w:rsidR="005426EA" w:rsidRPr="009923FD" w:rsidRDefault="005426EA" w:rsidP="00FB7BEB">
            <w:pPr>
              <w:pStyle w:val="CRCoverPage"/>
              <w:spacing w:after="0"/>
              <w:rPr>
                <w:noProof/>
                <w:sz w:val="8"/>
                <w:szCs w:val="8"/>
              </w:rPr>
            </w:pPr>
          </w:p>
        </w:tc>
      </w:tr>
      <w:tr w:rsidR="005426EA" w:rsidRPr="009923FD" w:rsidTr="00FB7BEB">
        <w:tc>
          <w:tcPr>
            <w:tcW w:w="1843" w:type="dxa"/>
            <w:tcBorders>
              <w:left w:val="single" w:sz="4" w:space="0" w:color="auto"/>
            </w:tcBorders>
          </w:tcPr>
          <w:p w:rsidR="005426EA" w:rsidRPr="009923FD" w:rsidRDefault="005426EA" w:rsidP="00FB7BEB">
            <w:pPr>
              <w:pStyle w:val="CRCoverPage"/>
              <w:tabs>
                <w:tab w:val="right" w:pos="1759"/>
              </w:tabs>
              <w:spacing w:after="0"/>
              <w:rPr>
                <w:b/>
                <w:i/>
                <w:noProof/>
              </w:rPr>
            </w:pPr>
            <w:r w:rsidRPr="009923FD">
              <w:rPr>
                <w:b/>
                <w:i/>
                <w:noProof/>
              </w:rPr>
              <w:t>Work item code:</w:t>
            </w:r>
          </w:p>
        </w:tc>
        <w:tc>
          <w:tcPr>
            <w:tcW w:w="3260" w:type="dxa"/>
            <w:gridSpan w:val="5"/>
            <w:shd w:val="pct30" w:color="FFFF00" w:fill="auto"/>
          </w:tcPr>
          <w:p w:rsidR="005426EA" w:rsidRPr="009923FD" w:rsidRDefault="005426EA" w:rsidP="00FB7BEB">
            <w:pPr>
              <w:pStyle w:val="CRCoverPage"/>
              <w:spacing w:after="0"/>
              <w:ind w:left="100"/>
              <w:rPr>
                <w:noProof/>
                <w:lang w:eastAsia="zh-CN"/>
              </w:rPr>
            </w:pPr>
            <w:r w:rsidRPr="003C7598">
              <w:rPr>
                <w:rFonts w:cs="Arial"/>
                <w:szCs w:val="21"/>
                <w:lang w:eastAsia="ja-JP"/>
              </w:rPr>
              <w:t>NR_newRAT-Core</w:t>
            </w:r>
          </w:p>
        </w:tc>
        <w:tc>
          <w:tcPr>
            <w:tcW w:w="994" w:type="dxa"/>
            <w:gridSpan w:val="2"/>
            <w:tcBorders>
              <w:left w:val="nil"/>
            </w:tcBorders>
          </w:tcPr>
          <w:p w:rsidR="005426EA" w:rsidRPr="009923FD" w:rsidRDefault="005426EA" w:rsidP="00FB7BEB">
            <w:pPr>
              <w:pStyle w:val="CRCoverPage"/>
              <w:spacing w:after="0"/>
              <w:ind w:right="100"/>
              <w:rPr>
                <w:noProof/>
              </w:rPr>
            </w:pPr>
          </w:p>
        </w:tc>
        <w:tc>
          <w:tcPr>
            <w:tcW w:w="1417" w:type="dxa"/>
            <w:gridSpan w:val="2"/>
            <w:tcBorders>
              <w:left w:val="nil"/>
            </w:tcBorders>
          </w:tcPr>
          <w:p w:rsidR="005426EA" w:rsidRPr="009923FD" w:rsidRDefault="005426EA" w:rsidP="00FB7BEB">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5426EA" w:rsidRPr="009923FD" w:rsidRDefault="005426EA" w:rsidP="00FB7BEB">
            <w:pPr>
              <w:pStyle w:val="CRCoverPage"/>
              <w:spacing w:after="0"/>
              <w:ind w:left="100"/>
              <w:rPr>
                <w:noProof/>
              </w:rPr>
            </w:pPr>
            <w:r>
              <w:rPr>
                <w:noProof/>
                <w:lang w:eastAsia="zh-CN"/>
              </w:rPr>
              <w:t>2018-10-30</w:t>
            </w:r>
          </w:p>
        </w:tc>
      </w:tr>
      <w:tr w:rsidR="005426EA" w:rsidRPr="009923FD" w:rsidTr="00FB7BEB">
        <w:tc>
          <w:tcPr>
            <w:tcW w:w="1843" w:type="dxa"/>
            <w:tcBorders>
              <w:left w:val="single" w:sz="4" w:space="0" w:color="auto"/>
            </w:tcBorders>
          </w:tcPr>
          <w:p w:rsidR="005426EA" w:rsidRPr="009923FD" w:rsidRDefault="005426EA" w:rsidP="00FB7BEB">
            <w:pPr>
              <w:pStyle w:val="CRCoverPage"/>
              <w:spacing w:after="0"/>
              <w:rPr>
                <w:b/>
                <w:i/>
                <w:noProof/>
                <w:sz w:val="8"/>
                <w:szCs w:val="8"/>
              </w:rPr>
            </w:pPr>
          </w:p>
        </w:tc>
        <w:tc>
          <w:tcPr>
            <w:tcW w:w="1560" w:type="dxa"/>
            <w:gridSpan w:val="4"/>
          </w:tcPr>
          <w:p w:rsidR="005426EA" w:rsidRPr="009923FD" w:rsidRDefault="005426EA" w:rsidP="00FB7BEB">
            <w:pPr>
              <w:pStyle w:val="CRCoverPage"/>
              <w:spacing w:after="0"/>
              <w:rPr>
                <w:noProof/>
                <w:sz w:val="8"/>
                <w:szCs w:val="8"/>
              </w:rPr>
            </w:pPr>
          </w:p>
        </w:tc>
        <w:tc>
          <w:tcPr>
            <w:tcW w:w="2694" w:type="dxa"/>
            <w:gridSpan w:val="3"/>
          </w:tcPr>
          <w:p w:rsidR="005426EA" w:rsidRPr="009923FD" w:rsidRDefault="005426EA" w:rsidP="00FB7BEB">
            <w:pPr>
              <w:pStyle w:val="CRCoverPage"/>
              <w:spacing w:after="0"/>
              <w:rPr>
                <w:noProof/>
                <w:sz w:val="8"/>
                <w:szCs w:val="8"/>
              </w:rPr>
            </w:pPr>
          </w:p>
        </w:tc>
        <w:tc>
          <w:tcPr>
            <w:tcW w:w="1417" w:type="dxa"/>
            <w:gridSpan w:val="2"/>
          </w:tcPr>
          <w:p w:rsidR="005426EA" w:rsidRPr="009923FD" w:rsidRDefault="005426EA" w:rsidP="00FB7BEB">
            <w:pPr>
              <w:pStyle w:val="CRCoverPage"/>
              <w:spacing w:after="0"/>
              <w:rPr>
                <w:noProof/>
                <w:sz w:val="8"/>
                <w:szCs w:val="8"/>
              </w:rPr>
            </w:pPr>
          </w:p>
        </w:tc>
        <w:tc>
          <w:tcPr>
            <w:tcW w:w="2127" w:type="dxa"/>
            <w:tcBorders>
              <w:right w:val="single" w:sz="4" w:space="0" w:color="auto"/>
            </w:tcBorders>
          </w:tcPr>
          <w:p w:rsidR="005426EA" w:rsidRPr="009923FD" w:rsidRDefault="005426EA" w:rsidP="00FB7BEB">
            <w:pPr>
              <w:pStyle w:val="CRCoverPage"/>
              <w:spacing w:after="0"/>
              <w:rPr>
                <w:noProof/>
                <w:sz w:val="8"/>
                <w:szCs w:val="8"/>
              </w:rPr>
            </w:pPr>
          </w:p>
        </w:tc>
      </w:tr>
      <w:tr w:rsidR="005426EA" w:rsidRPr="009923FD" w:rsidTr="00FB7BEB">
        <w:trPr>
          <w:cantSplit/>
        </w:trPr>
        <w:tc>
          <w:tcPr>
            <w:tcW w:w="1843" w:type="dxa"/>
            <w:tcBorders>
              <w:left w:val="single" w:sz="4" w:space="0" w:color="auto"/>
            </w:tcBorders>
          </w:tcPr>
          <w:p w:rsidR="005426EA" w:rsidRPr="009923FD" w:rsidRDefault="005426EA" w:rsidP="00FB7BEB">
            <w:pPr>
              <w:pStyle w:val="CRCoverPage"/>
              <w:tabs>
                <w:tab w:val="right" w:pos="1759"/>
              </w:tabs>
              <w:spacing w:after="0"/>
              <w:rPr>
                <w:b/>
                <w:i/>
                <w:noProof/>
              </w:rPr>
            </w:pPr>
            <w:r w:rsidRPr="009923FD">
              <w:rPr>
                <w:b/>
                <w:i/>
                <w:noProof/>
              </w:rPr>
              <w:t>Category:</w:t>
            </w:r>
          </w:p>
        </w:tc>
        <w:tc>
          <w:tcPr>
            <w:tcW w:w="425" w:type="dxa"/>
            <w:shd w:val="pct30" w:color="FFFF00" w:fill="auto"/>
          </w:tcPr>
          <w:p w:rsidR="005426EA" w:rsidRPr="009923FD" w:rsidRDefault="005426EA" w:rsidP="00FB7BEB">
            <w:pPr>
              <w:pStyle w:val="CRCoverPage"/>
              <w:spacing w:after="0"/>
              <w:ind w:left="100"/>
              <w:rPr>
                <w:b/>
                <w:noProof/>
                <w:lang w:eastAsia="zh-CN"/>
              </w:rPr>
            </w:pPr>
            <w:r>
              <w:rPr>
                <w:b/>
                <w:noProof/>
                <w:lang w:eastAsia="zh-CN"/>
              </w:rPr>
              <w:t>F</w:t>
            </w:r>
          </w:p>
        </w:tc>
        <w:tc>
          <w:tcPr>
            <w:tcW w:w="3829" w:type="dxa"/>
            <w:gridSpan w:val="6"/>
            <w:tcBorders>
              <w:left w:val="nil"/>
            </w:tcBorders>
          </w:tcPr>
          <w:p w:rsidR="005426EA" w:rsidRPr="009923FD" w:rsidRDefault="005426EA" w:rsidP="00FB7BEB">
            <w:pPr>
              <w:pStyle w:val="CRCoverPage"/>
              <w:spacing w:after="0"/>
              <w:rPr>
                <w:noProof/>
              </w:rPr>
            </w:pPr>
          </w:p>
        </w:tc>
        <w:tc>
          <w:tcPr>
            <w:tcW w:w="1417" w:type="dxa"/>
            <w:gridSpan w:val="2"/>
            <w:tcBorders>
              <w:left w:val="nil"/>
            </w:tcBorders>
          </w:tcPr>
          <w:p w:rsidR="005426EA" w:rsidRPr="009923FD" w:rsidRDefault="005426EA" w:rsidP="00FB7BEB">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5426EA" w:rsidRPr="009923FD" w:rsidRDefault="005426EA" w:rsidP="00FB7BEB">
            <w:pPr>
              <w:pStyle w:val="CRCoverPage"/>
              <w:spacing w:after="0"/>
              <w:ind w:left="100"/>
              <w:rPr>
                <w:noProof/>
                <w:lang w:eastAsia="zh-CN"/>
              </w:rPr>
            </w:pPr>
            <w:r w:rsidRPr="009923FD">
              <w:rPr>
                <w:noProof/>
              </w:rPr>
              <w:t>Rel-</w:t>
            </w:r>
            <w:r w:rsidRPr="009923FD">
              <w:rPr>
                <w:rFonts w:hint="eastAsia"/>
                <w:noProof/>
                <w:lang w:eastAsia="zh-CN"/>
              </w:rPr>
              <w:t>1</w:t>
            </w:r>
            <w:r>
              <w:rPr>
                <w:rFonts w:hint="eastAsia"/>
                <w:noProof/>
                <w:lang w:eastAsia="zh-CN"/>
              </w:rPr>
              <w:t>5</w:t>
            </w:r>
          </w:p>
        </w:tc>
      </w:tr>
      <w:tr w:rsidR="005426EA" w:rsidRPr="009923FD" w:rsidTr="00FB7BEB">
        <w:tc>
          <w:tcPr>
            <w:tcW w:w="1843" w:type="dxa"/>
            <w:tcBorders>
              <w:left w:val="single" w:sz="4" w:space="0" w:color="auto"/>
              <w:bottom w:val="single" w:sz="4" w:space="0" w:color="auto"/>
            </w:tcBorders>
          </w:tcPr>
          <w:p w:rsidR="005426EA" w:rsidRPr="009923FD" w:rsidRDefault="005426EA" w:rsidP="00FB7BEB">
            <w:pPr>
              <w:pStyle w:val="CRCoverPage"/>
              <w:spacing w:after="0"/>
              <w:rPr>
                <w:b/>
                <w:i/>
                <w:noProof/>
              </w:rPr>
            </w:pPr>
          </w:p>
        </w:tc>
        <w:tc>
          <w:tcPr>
            <w:tcW w:w="4678" w:type="dxa"/>
            <w:gridSpan w:val="8"/>
            <w:tcBorders>
              <w:bottom w:val="single" w:sz="4" w:space="0" w:color="auto"/>
            </w:tcBorders>
          </w:tcPr>
          <w:p w:rsidR="005426EA" w:rsidRPr="009923FD" w:rsidRDefault="005426EA" w:rsidP="00FB7BEB">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(mirror corresponding to a change 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5426EA" w:rsidRPr="009923FD" w:rsidRDefault="005426EA" w:rsidP="00FB7BEB">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9"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5426EA" w:rsidRDefault="005426EA" w:rsidP="00FB7BEB">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Pr="009923FD">
              <w:rPr>
                <w:i/>
                <w:noProof/>
                <w:sz w:val="18"/>
              </w:rPr>
              <w:br/>
              <w:t>Rel-9</w:t>
            </w:r>
            <w:r w:rsidRPr="009923FD">
              <w:rPr>
                <w:i/>
                <w:noProof/>
                <w:sz w:val="18"/>
              </w:rPr>
              <w:tab/>
              <w:t>(Release 9)</w:t>
            </w:r>
            <w:r w:rsidRPr="009923FD">
              <w:rPr>
                <w:i/>
                <w:noProof/>
                <w:sz w:val="18"/>
              </w:rPr>
              <w:br/>
              <w:t>Rel-10</w:t>
            </w:r>
            <w:r w:rsidRPr="009923FD">
              <w:rPr>
                <w:i/>
                <w:noProof/>
                <w:sz w:val="18"/>
              </w:rPr>
              <w:tab/>
              <w:t>(Release 10)</w:t>
            </w:r>
            <w:r w:rsidRPr="009923FD">
              <w:rPr>
                <w:i/>
                <w:noProof/>
                <w:sz w:val="18"/>
              </w:rPr>
              <w:br/>
              <w:t>Rel-11</w:t>
            </w:r>
            <w:r w:rsidRPr="009923FD">
              <w:rPr>
                <w:i/>
                <w:noProof/>
                <w:sz w:val="18"/>
              </w:rPr>
              <w:tab/>
              <w:t>(Release 11)</w:t>
            </w:r>
            <w:r w:rsidRPr="009923FD">
              <w:rPr>
                <w:i/>
                <w:noProof/>
                <w:sz w:val="18"/>
              </w:rPr>
              <w:br/>
              <w:t>Rel-12</w:t>
            </w:r>
            <w:r w:rsidRPr="009923FD">
              <w:rPr>
                <w:i/>
                <w:noProof/>
                <w:sz w:val="18"/>
              </w:rPr>
              <w:tab/>
              <w:t>(Release 12)</w:t>
            </w:r>
            <w:r w:rsidRPr="009923FD">
              <w:rPr>
                <w:i/>
                <w:noProof/>
                <w:sz w:val="18"/>
              </w:rPr>
              <w:br/>
            </w:r>
            <w:bookmarkStart w:id="3" w:name="OLE_LINK1"/>
            <w:r w:rsidRPr="009923FD">
              <w:rPr>
                <w:i/>
                <w:noProof/>
                <w:sz w:val="18"/>
              </w:rPr>
              <w:t>Rel-13</w:t>
            </w:r>
            <w:r w:rsidRPr="009923FD">
              <w:rPr>
                <w:i/>
                <w:noProof/>
                <w:sz w:val="18"/>
              </w:rPr>
              <w:tab/>
              <w:t>(Release 13)</w:t>
            </w:r>
            <w:bookmarkEnd w:id="3"/>
            <w:r w:rsidRPr="009923FD">
              <w:rPr>
                <w:i/>
                <w:noProof/>
                <w:sz w:val="18"/>
              </w:rPr>
              <w:br/>
              <w:t>Rel-14</w:t>
            </w:r>
            <w:r w:rsidRPr="009923FD">
              <w:rPr>
                <w:i/>
                <w:noProof/>
                <w:sz w:val="18"/>
              </w:rPr>
              <w:tab/>
              <w:t>(Release 14)</w:t>
            </w:r>
          </w:p>
          <w:p w:rsidR="005426EA" w:rsidRPr="009923FD" w:rsidRDefault="005426EA" w:rsidP="00FB7BEB">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5426EA" w:rsidRPr="009923FD" w:rsidTr="00FB7BEB">
        <w:tc>
          <w:tcPr>
            <w:tcW w:w="1843" w:type="dxa"/>
          </w:tcPr>
          <w:p w:rsidR="005426EA" w:rsidRPr="009923FD" w:rsidRDefault="005426EA" w:rsidP="00FB7BEB">
            <w:pPr>
              <w:pStyle w:val="CRCoverPage"/>
              <w:spacing w:after="0"/>
              <w:rPr>
                <w:b/>
                <w:i/>
                <w:noProof/>
                <w:sz w:val="8"/>
                <w:szCs w:val="8"/>
              </w:rPr>
            </w:pPr>
          </w:p>
        </w:tc>
        <w:tc>
          <w:tcPr>
            <w:tcW w:w="7798" w:type="dxa"/>
            <w:gridSpan w:val="10"/>
          </w:tcPr>
          <w:p w:rsidR="005426EA" w:rsidRPr="009923FD" w:rsidRDefault="005426EA" w:rsidP="00FB7BEB">
            <w:pPr>
              <w:pStyle w:val="CRCoverPage"/>
              <w:spacing w:after="0"/>
              <w:rPr>
                <w:noProof/>
                <w:sz w:val="8"/>
                <w:szCs w:val="8"/>
              </w:rPr>
            </w:pPr>
          </w:p>
        </w:tc>
      </w:tr>
      <w:tr w:rsidR="005426EA" w:rsidRPr="009923FD" w:rsidTr="00FB7BEB">
        <w:tc>
          <w:tcPr>
            <w:tcW w:w="2268" w:type="dxa"/>
            <w:gridSpan w:val="2"/>
            <w:tcBorders>
              <w:top w:val="single" w:sz="4" w:space="0" w:color="auto"/>
              <w:left w:val="single" w:sz="4" w:space="0" w:color="auto"/>
            </w:tcBorders>
          </w:tcPr>
          <w:p w:rsidR="005426EA" w:rsidRPr="009923FD" w:rsidRDefault="005426EA" w:rsidP="00FB7BEB">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5426EA" w:rsidRPr="00B85287" w:rsidRDefault="005426EA" w:rsidP="00FB7BEB">
            <w:pPr>
              <w:pStyle w:val="CRCoverPage"/>
              <w:spacing w:after="0"/>
            </w:pPr>
            <w:r>
              <w:rPr>
                <w:noProof/>
                <w:lang w:eastAsia="zh-CN"/>
              </w:rPr>
              <w:t>For the protect band lists of UE-to-UE coexistence requirements at FR1, RAN4 already discussed and make consensus that test exceptions will be applied for the protection in FR2 frequency range for FR1 EN-DC UE. Hence we propose to add  the Note in UE-to-UE coexistence Table in TS38.101-3.</w:t>
            </w:r>
          </w:p>
          <w:p w:rsidR="005426EA" w:rsidRPr="0015781A" w:rsidRDefault="005426EA" w:rsidP="00FB7BEB">
            <w:pPr>
              <w:pStyle w:val="CRCoverPage"/>
              <w:spacing w:after="0"/>
            </w:pPr>
          </w:p>
        </w:tc>
      </w:tr>
      <w:tr w:rsidR="005426EA" w:rsidRPr="00AD1CAF" w:rsidTr="00FB7BEB">
        <w:tc>
          <w:tcPr>
            <w:tcW w:w="2268" w:type="dxa"/>
            <w:gridSpan w:val="2"/>
            <w:tcBorders>
              <w:left w:val="single" w:sz="4" w:space="0" w:color="auto"/>
            </w:tcBorders>
          </w:tcPr>
          <w:p w:rsidR="005426EA" w:rsidRPr="009923FD" w:rsidRDefault="005426EA" w:rsidP="00FB7BEB">
            <w:pPr>
              <w:pStyle w:val="CRCoverPage"/>
              <w:spacing w:after="0"/>
              <w:rPr>
                <w:b/>
                <w:i/>
                <w:noProof/>
                <w:sz w:val="8"/>
                <w:szCs w:val="8"/>
                <w:lang w:eastAsia="zh-CN"/>
              </w:rPr>
            </w:pPr>
          </w:p>
        </w:tc>
        <w:tc>
          <w:tcPr>
            <w:tcW w:w="7373" w:type="dxa"/>
            <w:gridSpan w:val="9"/>
            <w:tcBorders>
              <w:right w:val="single" w:sz="4" w:space="0" w:color="auto"/>
            </w:tcBorders>
          </w:tcPr>
          <w:p w:rsidR="005426EA" w:rsidRPr="001375DA" w:rsidRDefault="005426EA" w:rsidP="00FB7BEB">
            <w:pPr>
              <w:pStyle w:val="CRCoverPage"/>
              <w:spacing w:after="0"/>
              <w:rPr>
                <w:noProof/>
                <w:sz w:val="8"/>
                <w:szCs w:val="8"/>
                <w:lang w:eastAsia="zh-CN"/>
              </w:rPr>
            </w:pP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5426EA" w:rsidRDefault="005426EA" w:rsidP="00FB7BEB">
            <w:pPr>
              <w:pStyle w:val="CRCoverPage"/>
              <w:spacing w:after="0"/>
              <w:ind w:left="100"/>
              <w:rPr>
                <w:rFonts w:eastAsia="맑은 고딕"/>
                <w:noProof/>
                <w:lang w:eastAsia="ko-KR"/>
              </w:rPr>
            </w:pPr>
            <w:r>
              <w:rPr>
                <w:rFonts w:eastAsia="맑은 고딕"/>
                <w:noProof/>
                <w:lang w:eastAsia="ko-KR"/>
              </w:rPr>
              <w:t xml:space="preserve">In UE-to-UE coexistence spurious emission Table </w:t>
            </w:r>
            <w:r w:rsidR="00E27CB7" w:rsidRPr="00E27CB7">
              <w:rPr>
                <w:rFonts w:eastAsia="맑은 고딕"/>
                <w:noProof/>
                <w:lang w:val="en-US" w:eastAsia="ko-KR"/>
              </w:rPr>
              <w:t>6.5B.3.3.1-1</w:t>
            </w:r>
            <w:r>
              <w:rPr>
                <w:rFonts w:eastAsia="맑은 고딕"/>
                <w:noProof/>
                <w:lang w:eastAsia="ko-KR"/>
              </w:rPr>
              <w:t>, we add new Note as below</w:t>
            </w:r>
          </w:p>
          <w:p w:rsidR="005426EA" w:rsidRDefault="005426EA" w:rsidP="00FB7BEB">
            <w:pPr>
              <w:pStyle w:val="CRCoverPage"/>
              <w:spacing w:after="0"/>
              <w:ind w:left="100"/>
              <w:rPr>
                <w:rFonts w:eastAsia="맑은 고딕"/>
                <w:noProof/>
                <w:lang w:eastAsia="ko-KR"/>
              </w:rPr>
            </w:pPr>
          </w:p>
          <w:p w:rsidR="005426EA" w:rsidRDefault="005426EA" w:rsidP="00FB7BEB">
            <w:pPr>
              <w:pStyle w:val="CRCoverPage"/>
              <w:spacing w:after="0"/>
              <w:ind w:left="100"/>
            </w:pPr>
            <w:r>
              <w:t>NOTE: This requirement is not applicable and shall not be tested since the protection bands are out-of range of general spurious emission limits.</w:t>
            </w:r>
          </w:p>
          <w:p w:rsidR="00E27CB7" w:rsidRDefault="00E27CB7" w:rsidP="00FB7BEB">
            <w:pPr>
              <w:pStyle w:val="CRCoverPage"/>
              <w:spacing w:after="0"/>
              <w:ind w:left="100"/>
            </w:pPr>
          </w:p>
          <w:p w:rsidR="00E27CB7" w:rsidRPr="00C60BF1" w:rsidRDefault="00E27CB7" w:rsidP="00FB7BEB">
            <w:pPr>
              <w:pStyle w:val="CRCoverPage"/>
              <w:spacing w:after="0"/>
              <w:ind w:left="100"/>
              <w:rPr>
                <w:rFonts w:eastAsia="맑은 고딕"/>
                <w:noProof/>
                <w:lang w:eastAsia="ko-KR"/>
              </w:rPr>
            </w:pPr>
            <w:r>
              <w:t>And remove n257 in two EN-DC band combos such</w:t>
            </w:r>
            <w:bookmarkStart w:id="4" w:name="_GoBack"/>
            <w:bookmarkEnd w:id="4"/>
            <w:r>
              <w:t xml:space="preserve"> as </w:t>
            </w:r>
            <w:r w:rsidRPr="002B68A9">
              <w:rPr>
                <w:rFonts w:cs="Arial"/>
                <w:sz w:val="18"/>
                <w:szCs w:val="18"/>
                <w:lang w:eastAsia="zh-CN"/>
              </w:rPr>
              <w:t>DC_2A_n260A</w:t>
            </w:r>
            <w:r>
              <w:rPr>
                <w:rFonts w:cs="Arial"/>
                <w:sz w:val="18"/>
                <w:szCs w:val="18"/>
                <w:lang w:eastAsia="zh-CN"/>
              </w:rPr>
              <w:t xml:space="preserve"> and DC_66A_n260A</w:t>
            </w: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spacing w:after="0"/>
              <w:rPr>
                <w:b/>
                <w:i/>
                <w:noProof/>
                <w:sz w:val="8"/>
                <w:szCs w:val="8"/>
              </w:rPr>
            </w:pPr>
          </w:p>
        </w:tc>
        <w:tc>
          <w:tcPr>
            <w:tcW w:w="7373" w:type="dxa"/>
            <w:gridSpan w:val="9"/>
            <w:tcBorders>
              <w:right w:val="single" w:sz="4" w:space="0" w:color="auto"/>
            </w:tcBorders>
          </w:tcPr>
          <w:p w:rsidR="005426EA" w:rsidRPr="00B85287" w:rsidRDefault="005426EA" w:rsidP="00FB7BEB">
            <w:pPr>
              <w:pStyle w:val="CRCoverPage"/>
              <w:spacing w:after="0"/>
              <w:rPr>
                <w:noProof/>
                <w:sz w:val="8"/>
                <w:szCs w:val="8"/>
              </w:rPr>
            </w:pPr>
          </w:p>
        </w:tc>
      </w:tr>
      <w:tr w:rsidR="005426EA" w:rsidRPr="009923FD" w:rsidTr="00FB7BEB">
        <w:tc>
          <w:tcPr>
            <w:tcW w:w="2268" w:type="dxa"/>
            <w:gridSpan w:val="2"/>
            <w:tcBorders>
              <w:left w:val="single" w:sz="4" w:space="0" w:color="auto"/>
              <w:bottom w:val="single" w:sz="4" w:space="0" w:color="auto"/>
            </w:tcBorders>
          </w:tcPr>
          <w:p w:rsidR="005426EA" w:rsidRPr="009923FD" w:rsidRDefault="005426EA" w:rsidP="00FB7BEB">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26EA" w:rsidRDefault="00646DCF" w:rsidP="00FB7BEB">
            <w:pPr>
              <w:pStyle w:val="CRCoverPage"/>
              <w:spacing w:after="0"/>
              <w:ind w:left="100"/>
              <w:rPr>
                <w:noProof/>
              </w:rPr>
            </w:pPr>
            <w:r>
              <w:rPr>
                <w:noProof/>
              </w:rPr>
              <w:t>Increase conformance test time and difficult to set the test system</w:t>
            </w:r>
          </w:p>
        </w:tc>
      </w:tr>
      <w:tr w:rsidR="005426EA" w:rsidRPr="009923FD" w:rsidTr="00FB7BEB">
        <w:tc>
          <w:tcPr>
            <w:tcW w:w="2268" w:type="dxa"/>
            <w:gridSpan w:val="2"/>
          </w:tcPr>
          <w:p w:rsidR="005426EA" w:rsidRPr="009923FD" w:rsidRDefault="005426EA" w:rsidP="00FB7BEB">
            <w:pPr>
              <w:pStyle w:val="CRCoverPage"/>
              <w:spacing w:after="0"/>
              <w:rPr>
                <w:b/>
                <w:i/>
                <w:noProof/>
                <w:sz w:val="8"/>
                <w:szCs w:val="8"/>
                <w:lang w:eastAsia="zh-CN"/>
              </w:rPr>
            </w:pPr>
          </w:p>
        </w:tc>
        <w:tc>
          <w:tcPr>
            <w:tcW w:w="7373" w:type="dxa"/>
            <w:gridSpan w:val="9"/>
          </w:tcPr>
          <w:p w:rsidR="005426EA" w:rsidRPr="009923FD" w:rsidRDefault="005426EA" w:rsidP="00FB7BEB">
            <w:pPr>
              <w:pStyle w:val="CRCoverPage"/>
              <w:spacing w:after="0"/>
              <w:rPr>
                <w:noProof/>
                <w:sz w:val="8"/>
                <w:szCs w:val="8"/>
                <w:lang w:eastAsia="zh-CN"/>
              </w:rPr>
            </w:pPr>
          </w:p>
        </w:tc>
      </w:tr>
      <w:tr w:rsidR="005426EA" w:rsidRPr="009923FD" w:rsidTr="00FB7BEB">
        <w:tc>
          <w:tcPr>
            <w:tcW w:w="2268" w:type="dxa"/>
            <w:gridSpan w:val="2"/>
            <w:tcBorders>
              <w:top w:val="single" w:sz="4" w:space="0" w:color="auto"/>
              <w:left w:val="single" w:sz="4" w:space="0" w:color="auto"/>
            </w:tcBorders>
          </w:tcPr>
          <w:p w:rsidR="005426EA" w:rsidRPr="009923FD" w:rsidRDefault="005426EA" w:rsidP="00FB7BEB">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5426EA" w:rsidRPr="009923FD" w:rsidRDefault="00646DCF" w:rsidP="00646DCF">
            <w:pPr>
              <w:pStyle w:val="CRCoverPage"/>
              <w:spacing w:after="0"/>
              <w:rPr>
                <w:noProof/>
                <w:lang w:eastAsia="zh-CN"/>
              </w:rPr>
            </w:pPr>
            <w:r>
              <w:t>6.5B.3.3 and 6.5</w:t>
            </w:r>
            <w:r w:rsidR="005426EA">
              <w:t>B.3.</w:t>
            </w:r>
            <w:r>
              <w:t>4</w:t>
            </w: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spacing w:after="0"/>
              <w:rPr>
                <w:b/>
                <w:i/>
                <w:noProof/>
                <w:sz w:val="8"/>
                <w:szCs w:val="8"/>
              </w:rPr>
            </w:pPr>
          </w:p>
        </w:tc>
        <w:tc>
          <w:tcPr>
            <w:tcW w:w="7373" w:type="dxa"/>
            <w:gridSpan w:val="9"/>
            <w:tcBorders>
              <w:right w:val="single" w:sz="4" w:space="0" w:color="auto"/>
            </w:tcBorders>
          </w:tcPr>
          <w:p w:rsidR="005426EA" w:rsidRPr="009923FD" w:rsidRDefault="005426EA" w:rsidP="00FB7BEB">
            <w:pPr>
              <w:pStyle w:val="CRCoverPage"/>
              <w:spacing w:after="0"/>
              <w:rPr>
                <w:noProof/>
                <w:sz w:val="8"/>
                <w:szCs w:val="8"/>
              </w:rPr>
            </w:pP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26EA" w:rsidRPr="009923FD" w:rsidRDefault="005426EA" w:rsidP="00FB7BEB">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26EA" w:rsidRPr="009923FD" w:rsidRDefault="005426EA" w:rsidP="00FB7BEB">
            <w:pPr>
              <w:pStyle w:val="CRCoverPage"/>
              <w:spacing w:after="0"/>
              <w:jc w:val="center"/>
              <w:rPr>
                <w:b/>
                <w:caps/>
                <w:noProof/>
              </w:rPr>
            </w:pPr>
            <w:r w:rsidRPr="009923FD">
              <w:rPr>
                <w:b/>
                <w:caps/>
                <w:noProof/>
              </w:rPr>
              <w:t>N</w:t>
            </w:r>
          </w:p>
        </w:tc>
        <w:tc>
          <w:tcPr>
            <w:tcW w:w="2977" w:type="dxa"/>
            <w:gridSpan w:val="3"/>
          </w:tcPr>
          <w:p w:rsidR="005426EA" w:rsidRPr="009923FD" w:rsidRDefault="005426EA" w:rsidP="00FB7BE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426EA" w:rsidRPr="009923FD" w:rsidRDefault="005426EA" w:rsidP="00FB7BEB">
            <w:pPr>
              <w:pStyle w:val="CRCoverPage"/>
              <w:spacing w:after="0"/>
              <w:ind w:left="99"/>
              <w:rPr>
                <w:noProof/>
              </w:rPr>
            </w:pP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26EA" w:rsidRPr="009923FD" w:rsidRDefault="005426EA" w:rsidP="00FB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6EA" w:rsidRPr="009923FD" w:rsidRDefault="005426EA" w:rsidP="00FB7BEB">
            <w:pPr>
              <w:pStyle w:val="CRCoverPage"/>
              <w:spacing w:after="0"/>
              <w:jc w:val="center"/>
              <w:rPr>
                <w:b/>
                <w:caps/>
                <w:noProof/>
                <w:lang w:eastAsia="zh-CN"/>
              </w:rPr>
            </w:pPr>
            <w:r>
              <w:rPr>
                <w:rFonts w:hint="eastAsia"/>
                <w:b/>
                <w:caps/>
                <w:noProof/>
                <w:lang w:eastAsia="zh-CN"/>
              </w:rPr>
              <w:t>x</w:t>
            </w:r>
          </w:p>
        </w:tc>
        <w:tc>
          <w:tcPr>
            <w:tcW w:w="2977" w:type="dxa"/>
            <w:gridSpan w:val="3"/>
          </w:tcPr>
          <w:p w:rsidR="005426EA" w:rsidRPr="009923FD" w:rsidRDefault="005426EA" w:rsidP="00FB7BEB">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5426EA" w:rsidRPr="009923FD" w:rsidRDefault="005426EA" w:rsidP="00FB7BEB">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26EA" w:rsidRPr="009923FD" w:rsidRDefault="005426EA" w:rsidP="00FB7B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6EA" w:rsidRPr="009923FD" w:rsidRDefault="005426EA" w:rsidP="00FB7BEB">
            <w:pPr>
              <w:pStyle w:val="CRCoverPage"/>
              <w:spacing w:after="0"/>
              <w:jc w:val="center"/>
              <w:rPr>
                <w:b/>
                <w:caps/>
                <w:noProof/>
                <w:lang w:eastAsia="zh-CN"/>
              </w:rPr>
            </w:pPr>
          </w:p>
        </w:tc>
        <w:tc>
          <w:tcPr>
            <w:tcW w:w="2977" w:type="dxa"/>
            <w:gridSpan w:val="3"/>
          </w:tcPr>
          <w:p w:rsidR="005426EA" w:rsidRPr="009923FD" w:rsidRDefault="005426EA" w:rsidP="00FB7BEB">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5426EA" w:rsidRPr="009923FD" w:rsidRDefault="005426EA" w:rsidP="00FB7BEB">
            <w:pPr>
              <w:pStyle w:val="CRCoverPage"/>
              <w:spacing w:after="0"/>
              <w:ind w:left="99"/>
              <w:rPr>
                <w:noProof/>
                <w:lang w:eastAsia="zh-CN"/>
              </w:rPr>
            </w:pPr>
            <w:r>
              <w:rPr>
                <w:rFonts w:hint="eastAsia"/>
                <w:noProof/>
                <w:lang w:eastAsia="zh-CN"/>
              </w:rPr>
              <w:t>38.521</w:t>
            </w: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26EA" w:rsidRPr="009923FD" w:rsidRDefault="005426EA" w:rsidP="00FB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6EA" w:rsidRPr="009923FD" w:rsidRDefault="005426EA" w:rsidP="00FB7BEB">
            <w:pPr>
              <w:pStyle w:val="CRCoverPage"/>
              <w:spacing w:after="0"/>
              <w:jc w:val="center"/>
              <w:rPr>
                <w:b/>
                <w:caps/>
                <w:noProof/>
                <w:lang w:eastAsia="zh-CN"/>
              </w:rPr>
            </w:pPr>
            <w:r>
              <w:rPr>
                <w:rFonts w:hint="eastAsia"/>
                <w:b/>
                <w:caps/>
                <w:noProof/>
                <w:lang w:eastAsia="zh-CN"/>
              </w:rPr>
              <w:t>x</w:t>
            </w:r>
          </w:p>
        </w:tc>
        <w:tc>
          <w:tcPr>
            <w:tcW w:w="2977" w:type="dxa"/>
            <w:gridSpan w:val="3"/>
          </w:tcPr>
          <w:p w:rsidR="005426EA" w:rsidRPr="009923FD" w:rsidRDefault="005426EA" w:rsidP="00FB7BEB">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5426EA" w:rsidRPr="009923FD" w:rsidRDefault="005426EA" w:rsidP="00FB7BEB">
            <w:pPr>
              <w:pStyle w:val="CRCoverPage"/>
              <w:spacing w:after="0"/>
              <w:ind w:left="99"/>
              <w:rPr>
                <w:noProof/>
              </w:rPr>
            </w:pPr>
            <w:r w:rsidRPr="009923FD">
              <w:rPr>
                <w:noProof/>
              </w:rPr>
              <w:t xml:space="preserve">TS/TR ... CR ... </w:t>
            </w:r>
          </w:p>
        </w:tc>
      </w:tr>
      <w:tr w:rsidR="005426EA" w:rsidRPr="009923FD" w:rsidTr="00FB7BEB">
        <w:tc>
          <w:tcPr>
            <w:tcW w:w="2268" w:type="dxa"/>
            <w:gridSpan w:val="2"/>
            <w:tcBorders>
              <w:left w:val="single" w:sz="4" w:space="0" w:color="auto"/>
            </w:tcBorders>
          </w:tcPr>
          <w:p w:rsidR="005426EA" w:rsidRPr="009923FD" w:rsidRDefault="005426EA" w:rsidP="00FB7BEB">
            <w:pPr>
              <w:pStyle w:val="CRCoverPage"/>
              <w:spacing w:after="0"/>
              <w:rPr>
                <w:b/>
                <w:i/>
                <w:noProof/>
              </w:rPr>
            </w:pPr>
          </w:p>
        </w:tc>
        <w:tc>
          <w:tcPr>
            <w:tcW w:w="7373" w:type="dxa"/>
            <w:gridSpan w:val="9"/>
            <w:tcBorders>
              <w:right w:val="single" w:sz="4" w:space="0" w:color="auto"/>
            </w:tcBorders>
          </w:tcPr>
          <w:p w:rsidR="005426EA" w:rsidRPr="009923FD" w:rsidRDefault="005426EA" w:rsidP="00FB7BEB">
            <w:pPr>
              <w:pStyle w:val="CRCoverPage"/>
              <w:spacing w:after="0"/>
              <w:rPr>
                <w:noProof/>
              </w:rPr>
            </w:pPr>
          </w:p>
        </w:tc>
      </w:tr>
      <w:tr w:rsidR="005426EA" w:rsidRPr="009923FD" w:rsidTr="00FB7BEB">
        <w:tc>
          <w:tcPr>
            <w:tcW w:w="2268" w:type="dxa"/>
            <w:gridSpan w:val="2"/>
            <w:tcBorders>
              <w:left w:val="single" w:sz="4" w:space="0" w:color="auto"/>
              <w:bottom w:val="single" w:sz="4" w:space="0" w:color="auto"/>
            </w:tcBorders>
          </w:tcPr>
          <w:p w:rsidR="005426EA" w:rsidRPr="009923FD" w:rsidRDefault="005426EA" w:rsidP="00FB7BEB">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5426EA" w:rsidRPr="009923FD" w:rsidRDefault="005426EA" w:rsidP="00FB7BEB">
            <w:pPr>
              <w:pStyle w:val="CRCoverPage"/>
              <w:spacing w:after="0"/>
              <w:ind w:left="100"/>
              <w:rPr>
                <w:noProof/>
                <w:lang w:eastAsia="zh-CN"/>
              </w:rPr>
            </w:pPr>
          </w:p>
        </w:tc>
      </w:tr>
    </w:tbl>
    <w:p w:rsidR="005426EA" w:rsidRDefault="005426EA" w:rsidP="005426EA">
      <w:pPr>
        <w:pStyle w:val="CRCoverPage"/>
        <w:spacing w:after="0"/>
        <w:rPr>
          <w:noProof/>
          <w:sz w:val="8"/>
          <w:szCs w:val="8"/>
        </w:rPr>
      </w:pPr>
    </w:p>
    <w:p w:rsidR="005426EA" w:rsidRDefault="005426EA" w:rsidP="005426EA">
      <w:pPr>
        <w:rPr>
          <w:noProof/>
        </w:rPr>
        <w:sectPr w:rsidR="005426EA">
          <w:headerReference w:type="even" r:id="rId10"/>
          <w:footnotePr>
            <w:numRestart w:val="eachSect"/>
          </w:footnotePr>
          <w:pgSz w:w="11907" w:h="16840" w:code="9"/>
          <w:pgMar w:top="1418" w:right="1134" w:bottom="1134" w:left="1134" w:header="680" w:footer="567" w:gutter="0"/>
          <w:cols w:space="720"/>
        </w:sectPr>
      </w:pPr>
    </w:p>
    <w:p w:rsidR="00CE00E4" w:rsidRPr="005426EA" w:rsidRDefault="005426EA" w:rsidP="005426EA">
      <w:pPr>
        <w:rPr>
          <w:rFonts w:ascii="Times New Roman" w:hAnsi="Times New Roman" w:cs="Times New Roman"/>
        </w:rPr>
      </w:pPr>
      <w:r w:rsidRPr="005426EA">
        <w:rPr>
          <w:rFonts w:ascii="Times New Roman" w:hAnsi="Times New Roman" w:cs="Times New Roman"/>
          <w:i/>
          <w:color w:val="FF0000"/>
          <w:sz w:val="24"/>
        </w:rPr>
        <w:lastRenderedPageBreak/>
        <w:t>&lt;Start of Changes&gt;</w:t>
      </w:r>
    </w:p>
    <w:p w:rsidR="00CE00E4" w:rsidRPr="00CE00E4" w:rsidRDefault="00CE00E4" w:rsidP="00CE00E4">
      <w:pPr>
        <w:keepNext/>
        <w:keepLines/>
        <w:widowControl/>
        <w:wordWrap/>
        <w:autoSpaceDE/>
        <w:autoSpaceDN/>
        <w:spacing w:before="120" w:after="180" w:line="240" w:lineRule="auto"/>
        <w:ind w:left="1418" w:hanging="1418"/>
        <w:jc w:val="left"/>
        <w:outlineLvl w:val="3"/>
        <w:rPr>
          <w:rFonts w:ascii="Arial" w:eastAsia="SimSun" w:hAnsi="Arial" w:cs="Times New Roman"/>
          <w:kern w:val="0"/>
          <w:sz w:val="24"/>
          <w:szCs w:val="20"/>
          <w:lang w:val="en-GB" w:eastAsia="en-US"/>
        </w:rPr>
      </w:pPr>
      <w:bookmarkStart w:id="7" w:name="_Toc526341593"/>
      <w:r w:rsidRPr="00CE00E4">
        <w:rPr>
          <w:rFonts w:ascii="Arial" w:eastAsia="SimSun" w:hAnsi="Arial" w:cs="Times New Roman"/>
          <w:kern w:val="0"/>
          <w:sz w:val="24"/>
          <w:szCs w:val="20"/>
          <w:lang w:val="en-GB" w:eastAsia="en-US"/>
        </w:rPr>
        <w:t>6.5B.3.3</w:t>
      </w:r>
      <w:r w:rsidRPr="00CE00E4">
        <w:rPr>
          <w:rFonts w:ascii="Arial" w:eastAsia="SimSun" w:hAnsi="Arial" w:cs="Times New Roman"/>
          <w:kern w:val="0"/>
          <w:sz w:val="24"/>
          <w:szCs w:val="20"/>
          <w:lang w:val="en-GB" w:eastAsia="en-US"/>
        </w:rPr>
        <w:tab/>
        <w:t>Inter-band EN-DC within FR1</w:t>
      </w:r>
      <w:bookmarkEnd w:id="7"/>
    </w:p>
    <w:p w:rsidR="00CE00E4" w:rsidRPr="00CE00E4" w:rsidRDefault="00CE00E4" w:rsidP="00CE00E4">
      <w:pPr>
        <w:widowControl/>
        <w:wordWrap/>
        <w:autoSpaceDE/>
        <w:autoSpaceDN/>
        <w:spacing w:after="180" w:line="240" w:lineRule="auto"/>
        <w:jc w:val="left"/>
        <w:rPr>
          <w:rFonts w:ascii="Times New Roman" w:eastAsia="Times New Roman" w:hAnsi="Times New Roman" w:cs="Times New Roman"/>
          <w:i/>
          <w:kern w:val="0"/>
          <w:szCs w:val="20"/>
          <w:lang w:val="en-GB" w:eastAsia="en-US"/>
        </w:rPr>
      </w:pPr>
      <w:r w:rsidRPr="00CE00E4">
        <w:rPr>
          <w:rFonts w:ascii="Times New Roman" w:eastAsia="Times New Roman" w:hAnsi="Times New Roman" w:cs="Times New Roman"/>
          <w:i/>
          <w:kern w:val="0"/>
          <w:szCs w:val="20"/>
          <w:lang w:val="en-GB" w:eastAsia="en-US"/>
        </w:rPr>
        <w:t>&lt; conducted requirements &gt;</w:t>
      </w:r>
    </w:p>
    <w:p w:rsidR="00CE00E4" w:rsidRPr="00CE00E4" w:rsidRDefault="00CE00E4" w:rsidP="00CE00E4">
      <w:pPr>
        <w:widowControl/>
        <w:wordWrap/>
        <w:autoSpaceDE/>
        <w:autoSpaceDN/>
        <w:spacing w:after="180" w:line="240" w:lineRule="auto"/>
        <w:jc w:val="left"/>
        <w:rPr>
          <w:rFonts w:ascii="Times New Roman" w:eastAsia="Times New Roman" w:hAnsi="Times New Roman" w:cs="Times New Roman"/>
          <w:i/>
          <w:kern w:val="0"/>
          <w:szCs w:val="20"/>
          <w:lang w:val="en-GB" w:eastAsia="en-US"/>
        </w:rPr>
      </w:pPr>
      <w:r w:rsidRPr="00CE00E4">
        <w:rPr>
          <w:rFonts w:ascii="Times New Roman" w:eastAsia="Times New Roman" w:hAnsi="Times New Roman" w:cs="Times New Roman"/>
          <w:i/>
          <w:kern w:val="0"/>
          <w:szCs w:val="20"/>
          <w:lang w:val="en-GB" w:eastAsia="en-US"/>
        </w:rPr>
        <w:t>&lt; Editor’s note: Chapter numbers to be updated &gt;</w:t>
      </w:r>
    </w:p>
    <w:p w:rsidR="00CE00E4" w:rsidRPr="00CE00E4" w:rsidRDefault="00CE00E4" w:rsidP="00CE00E4">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CE00E4">
        <w:rPr>
          <w:rFonts w:ascii="Times New Roman" w:eastAsia="SimSun" w:hAnsi="Times New Roman" w:cs="Times New Roman"/>
          <w:kern w:val="0"/>
          <w:szCs w:val="20"/>
          <w:lang w:val="en-GB" w:eastAsia="en-US"/>
        </w:rPr>
        <w:t>The general spurious emissions requirements specified in sub-clause 6.6.3.1 of [4], sub-clause 6.5.3.1 of [2] and [3] apply for each component carrier.</w:t>
      </w:r>
    </w:p>
    <w:p w:rsidR="00CE00E4" w:rsidRPr="00CE00E4" w:rsidRDefault="00CE00E4" w:rsidP="00CE00E4">
      <w:pPr>
        <w:keepNext/>
        <w:keepLines/>
        <w:widowControl/>
        <w:wordWrap/>
        <w:autoSpaceDE/>
        <w:autoSpaceDN/>
        <w:spacing w:before="120" w:after="180" w:line="240" w:lineRule="auto"/>
        <w:ind w:left="1701" w:hanging="1701"/>
        <w:jc w:val="left"/>
        <w:outlineLvl w:val="4"/>
        <w:rPr>
          <w:rFonts w:ascii="Arial" w:eastAsia="SimSun" w:hAnsi="Arial" w:cs="Times New Roman"/>
          <w:kern w:val="0"/>
          <w:sz w:val="22"/>
          <w:szCs w:val="20"/>
          <w:lang w:val="en-GB" w:eastAsia="en-US"/>
        </w:rPr>
      </w:pPr>
      <w:bookmarkStart w:id="8" w:name="_Toc526341594"/>
      <w:r w:rsidRPr="00CE00E4">
        <w:rPr>
          <w:rFonts w:ascii="Arial" w:eastAsia="SimSun" w:hAnsi="Arial" w:cs="Times New Roman"/>
          <w:kern w:val="0"/>
          <w:sz w:val="22"/>
          <w:szCs w:val="20"/>
          <w:lang w:val="en-GB" w:eastAsia="en-US"/>
        </w:rPr>
        <w:t>6.5B.3.3.1</w:t>
      </w:r>
      <w:r w:rsidRPr="00CE00E4">
        <w:rPr>
          <w:rFonts w:ascii="Arial" w:eastAsia="SimSun" w:hAnsi="Arial" w:cs="Times New Roman"/>
          <w:kern w:val="0"/>
          <w:sz w:val="22"/>
          <w:szCs w:val="20"/>
          <w:lang w:val="en-GB" w:eastAsia="en-US"/>
        </w:rPr>
        <w:tab/>
        <w:t>Spurious emission band UE co-existence</w:t>
      </w:r>
      <w:bookmarkEnd w:id="8"/>
    </w:p>
    <w:p w:rsidR="00CE00E4" w:rsidRPr="00CE00E4" w:rsidRDefault="00CE00E4" w:rsidP="00CE00E4">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CE00E4">
        <w:rPr>
          <w:rFonts w:ascii="Times New Roman" w:eastAsia="SimSun" w:hAnsi="Times New Roman" w:cs="Times New Roman"/>
          <w:kern w:val="0"/>
          <w:szCs w:val="20"/>
          <w:lang w:val="en-GB" w:eastAsia="en-US"/>
        </w:rPr>
        <w:t>&lt; Editor’s note: Chapter numbers to be updated &gt;</w:t>
      </w:r>
    </w:p>
    <w:p w:rsidR="00CE00E4" w:rsidRPr="00CE00E4" w:rsidRDefault="00CE00E4" w:rsidP="00CE00E4">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CE00E4">
        <w:rPr>
          <w:rFonts w:ascii="Times New Roman" w:eastAsia="SimSun" w:hAnsi="Times New Roman" w:cs="Times New Roman"/>
          <w:kern w:val="0"/>
          <w:szCs w:val="20"/>
          <w:lang w:val="en-GB" w:eastAsia="en-US"/>
        </w:rPr>
        <w:t>This clause specifies the requirements for the specified EN-DC, for coexistence with protected bands. The requirements in Table 6.5B.3.3.1-1 apply on each component carrier with all component carriers are active.</w:t>
      </w:r>
    </w:p>
    <w:p w:rsidR="00CE00E4" w:rsidRPr="00CE00E4" w:rsidRDefault="00CE00E4" w:rsidP="00CE00E4">
      <w:pPr>
        <w:keepNext/>
        <w:keepLines/>
        <w:widowControl/>
        <w:wordWrap/>
        <w:autoSpaceDE/>
        <w:autoSpaceDN/>
        <w:spacing w:before="60" w:after="180" w:line="240" w:lineRule="auto"/>
        <w:jc w:val="center"/>
        <w:rPr>
          <w:rFonts w:ascii="Arial" w:eastAsia="SimSun" w:hAnsi="Arial" w:cs="Times New Roman"/>
          <w:b/>
          <w:kern w:val="0"/>
          <w:szCs w:val="20"/>
          <w:lang w:val="en-GB" w:eastAsia="en-US"/>
        </w:rPr>
      </w:pPr>
      <w:r w:rsidRPr="00CE00E4">
        <w:rPr>
          <w:rFonts w:ascii="Arial" w:eastAsia="SimSun" w:hAnsi="Arial" w:cs="Times New Roman"/>
          <w:b/>
          <w:kern w:val="0"/>
          <w:szCs w:val="20"/>
          <w:lang w:val="en-GB" w:eastAsia="en-US"/>
        </w:rPr>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E00E4" w:rsidRPr="00CE00E4" w:rsidTr="00FB7BEB">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ja-JP"/>
              </w:rPr>
            </w:pPr>
            <w:r w:rsidRPr="00CE00E4">
              <w:rPr>
                <w:rFonts w:ascii="Arial" w:eastAsia="SimSun" w:hAnsi="Arial" w:cs="Arial"/>
                <w:b/>
                <w:kern w:val="0"/>
                <w:sz w:val="18"/>
                <w:szCs w:val="18"/>
                <w:lang w:val="en-GB"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en-US"/>
              </w:rPr>
            </w:pPr>
            <w:r w:rsidRPr="00CE00E4">
              <w:rPr>
                <w:rFonts w:ascii="Arial" w:eastAsia="SimSun" w:hAnsi="Arial" w:cs="Arial"/>
                <w:b/>
                <w:kern w:val="0"/>
                <w:sz w:val="18"/>
                <w:szCs w:val="18"/>
                <w:lang w:val="en-GB" w:eastAsia="en-US"/>
              </w:rPr>
              <w:t xml:space="preserve">Spurious emission </w:t>
            </w:r>
          </w:p>
        </w:tc>
      </w:tr>
      <w:tr w:rsidR="00CE00E4" w:rsidRPr="00CE00E4" w:rsidTr="00FB7BEB">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E00E4" w:rsidRPr="00CE00E4" w:rsidRDefault="00CE00E4" w:rsidP="00CE00E4">
            <w:pPr>
              <w:widowControl/>
              <w:wordWrap/>
              <w:autoSpaceDE/>
              <w:autoSpaceDN/>
              <w:spacing w:after="0" w:line="240" w:lineRule="auto"/>
              <w:jc w:val="left"/>
              <w:rPr>
                <w:rFonts w:ascii="Arial" w:eastAsia="SimSun" w:hAnsi="Arial" w:cs="Arial"/>
                <w:b/>
                <w:kern w:val="0"/>
                <w:sz w:val="18"/>
                <w:szCs w:val="18"/>
                <w:lang w:val="en-GB" w:eastAsia="ja-JP"/>
              </w:rPr>
            </w:pPr>
          </w:p>
        </w:tc>
        <w:tc>
          <w:tcPr>
            <w:tcW w:w="2864" w:type="dxa"/>
            <w:tcBorders>
              <w:top w:val="single" w:sz="4" w:space="0" w:color="auto"/>
              <w:left w:val="nil"/>
              <w:bottom w:val="single" w:sz="4" w:space="0" w:color="auto"/>
              <w:right w:val="single" w:sz="4" w:space="0" w:color="auto"/>
            </w:tcBorders>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en-US"/>
              </w:rPr>
            </w:pPr>
            <w:r w:rsidRPr="00CE00E4">
              <w:rPr>
                <w:rFonts w:ascii="Arial" w:eastAsia="SimSun" w:hAnsi="Arial" w:cs="Arial"/>
                <w:b/>
                <w:kern w:val="0"/>
                <w:sz w:val="18"/>
                <w:szCs w:val="18"/>
                <w:lang w:val="en-GB" w:eastAsia="en-US"/>
              </w:rPr>
              <w:t>Protected band</w:t>
            </w:r>
          </w:p>
        </w:tc>
        <w:tc>
          <w:tcPr>
            <w:tcW w:w="2181" w:type="dxa"/>
            <w:gridSpan w:val="3"/>
            <w:tcBorders>
              <w:top w:val="single" w:sz="4" w:space="0" w:color="auto"/>
              <w:left w:val="nil"/>
              <w:bottom w:val="single" w:sz="4" w:space="0" w:color="auto"/>
              <w:right w:val="single" w:sz="4" w:space="0" w:color="auto"/>
            </w:tcBorders>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en-US"/>
              </w:rPr>
            </w:pPr>
            <w:r w:rsidRPr="00CE00E4">
              <w:rPr>
                <w:rFonts w:ascii="Arial" w:eastAsia="SimSun" w:hAnsi="Arial" w:cs="Arial"/>
                <w:b/>
                <w:kern w:val="0"/>
                <w:sz w:val="18"/>
                <w:szCs w:val="18"/>
                <w:lang w:val="en-GB" w:eastAsia="en-US"/>
              </w:rPr>
              <w:t>Frequency range (MHz)</w:t>
            </w:r>
          </w:p>
        </w:tc>
        <w:tc>
          <w:tcPr>
            <w:tcW w:w="1172" w:type="dxa"/>
            <w:tcBorders>
              <w:top w:val="single" w:sz="4" w:space="0" w:color="auto"/>
              <w:left w:val="nil"/>
              <w:bottom w:val="single" w:sz="4" w:space="0" w:color="auto"/>
              <w:right w:val="single" w:sz="4" w:space="0" w:color="auto"/>
            </w:tcBorders>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en-US"/>
              </w:rPr>
            </w:pPr>
            <w:r w:rsidRPr="00CE00E4">
              <w:rPr>
                <w:rFonts w:ascii="Arial" w:eastAsia="SimSun" w:hAnsi="Arial" w:cs="Arial"/>
                <w:b/>
                <w:kern w:val="0"/>
                <w:sz w:val="18"/>
                <w:szCs w:val="18"/>
                <w:lang w:val="en-GB" w:eastAsia="en-US"/>
              </w:rPr>
              <w:t>Maximum Level (dBm)</w:t>
            </w:r>
          </w:p>
        </w:tc>
        <w:tc>
          <w:tcPr>
            <w:tcW w:w="749" w:type="dxa"/>
            <w:tcBorders>
              <w:top w:val="single" w:sz="4" w:space="0" w:color="auto"/>
              <w:left w:val="nil"/>
              <w:bottom w:val="single" w:sz="4" w:space="0" w:color="auto"/>
              <w:right w:val="single" w:sz="4" w:space="0" w:color="auto"/>
            </w:tcBorders>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en-US"/>
              </w:rPr>
            </w:pPr>
            <w:r w:rsidRPr="00CE00E4">
              <w:rPr>
                <w:rFonts w:ascii="Arial" w:eastAsia="SimSun" w:hAnsi="Arial" w:cs="Arial"/>
                <w:b/>
                <w:kern w:val="0"/>
                <w:sz w:val="18"/>
                <w:szCs w:val="18"/>
                <w:lang w:val="en-GB" w:eastAsia="en-US"/>
              </w:rPr>
              <w:t>MBW (MHz)</w:t>
            </w:r>
          </w:p>
        </w:tc>
        <w:tc>
          <w:tcPr>
            <w:tcW w:w="1228" w:type="dxa"/>
            <w:tcBorders>
              <w:top w:val="single" w:sz="4" w:space="0" w:color="auto"/>
              <w:left w:val="nil"/>
              <w:bottom w:val="single" w:sz="4" w:space="0" w:color="auto"/>
              <w:right w:val="single" w:sz="4" w:space="0" w:color="auto"/>
            </w:tcBorders>
            <w:noWrap/>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b/>
                <w:kern w:val="0"/>
                <w:sz w:val="18"/>
                <w:szCs w:val="18"/>
                <w:lang w:val="en-GB" w:eastAsia="en-US"/>
              </w:rPr>
            </w:pPr>
            <w:r w:rsidRPr="00CE00E4">
              <w:rPr>
                <w:rFonts w:ascii="Arial" w:eastAsia="SimSun" w:hAnsi="Arial" w:cs="Arial"/>
                <w:b/>
                <w:kern w:val="0"/>
                <w:sz w:val="18"/>
                <w:szCs w:val="18"/>
                <w:lang w:val="en-GB" w:eastAsia="en-US"/>
              </w:rPr>
              <w:t>NOTE</w:t>
            </w:r>
          </w:p>
        </w:tc>
      </w:tr>
      <w:tr w:rsidR="00CE00E4"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DC_1A_n28A</w:t>
            </w: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en-US"/>
              </w:rPr>
              <w:t>E-UTRA Band 18, 19, 27, 31, 32</w:t>
            </w:r>
            <w:r w:rsidRPr="00CE00E4">
              <w:rPr>
                <w:rFonts w:ascii="Arial" w:eastAsia="SimSun" w:hAnsi="Arial" w:cs="Arial"/>
                <w:kern w:val="0"/>
                <w:sz w:val="16"/>
                <w:szCs w:val="18"/>
                <w:lang w:val="sv-SE" w:eastAsia="ja-JP"/>
              </w:rPr>
              <w:t xml:space="preserve">, </w:t>
            </w:r>
            <w:r w:rsidRPr="00CE00E4">
              <w:rPr>
                <w:rFonts w:ascii="Arial" w:eastAsia="SimSun" w:hAnsi="Arial" w:cs="Arial"/>
                <w:kern w:val="0"/>
                <w:sz w:val="16"/>
                <w:szCs w:val="18"/>
                <w:lang w:val="sv-SE"/>
              </w:rPr>
              <w:t>72</w:t>
            </w:r>
          </w:p>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r w:rsidRPr="00CE00E4">
              <w:rPr>
                <w:rFonts w:ascii="Arial" w:eastAsia="SimSun" w:hAnsi="Arial" w:cs="Arial"/>
                <w:kern w:val="0"/>
                <w:sz w:val="16"/>
                <w:szCs w:val="18"/>
                <w:lang w:val="en-GB" w:eastAsia="en-US"/>
              </w:rPr>
              <w:t xml:space="preserve"> </w:t>
            </w:r>
          </w:p>
        </w:tc>
        <w:tc>
          <w:tcPr>
            <w:tcW w:w="310"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sv-SE"/>
              </w:rPr>
            </w:pPr>
            <w:r w:rsidRPr="00CE00E4">
              <w:rPr>
                <w:rFonts w:ascii="Arial" w:eastAsia="SimSun" w:hAnsi="Arial" w:cs="Arial"/>
                <w:kern w:val="0"/>
                <w:sz w:val="16"/>
                <w:szCs w:val="18"/>
                <w:lang w:val="sv-SE" w:eastAsia="en-US"/>
              </w:rPr>
              <w:t>E-UTRA Band42, 43</w:t>
            </w:r>
          </w:p>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rPr>
              <w:t>NR band n78, n75, n76</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NR band n3, n34</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r w:rsidRPr="00CE00E4">
              <w:rPr>
                <w:rFonts w:ascii="Arial" w:eastAsia="SimSun" w:hAnsi="Arial" w:cs="Arial"/>
                <w:kern w:val="0"/>
                <w:sz w:val="16"/>
                <w:szCs w:val="18"/>
                <w:lang w:val="en-GB" w:eastAsia="en-US"/>
              </w:rPr>
              <w:t xml:space="preserve"> </w:t>
            </w:r>
          </w:p>
        </w:tc>
        <w:tc>
          <w:tcPr>
            <w:tcW w:w="310"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E-UTRA Band 11, 21</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10, 12</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tabs>
                <w:tab w:val="right" w:leader="dot" w:pos="9639"/>
              </w:tabs>
              <w:wordWrap/>
              <w:autoSpaceDE/>
              <w:autoSpaceDN/>
              <w:spacing w:before="120" w:after="0" w:line="240" w:lineRule="auto"/>
              <w:ind w:left="567" w:right="425" w:hanging="567"/>
              <w:jc w:val="left"/>
              <w:rPr>
                <w:rFonts w:ascii="Arial" w:eastAsia="SimSun" w:hAnsi="Arial" w:cs="Arial"/>
                <w:noProof/>
                <w:kern w:val="0"/>
                <w:sz w:val="16"/>
                <w:szCs w:val="18"/>
                <w:lang w:val="sv-SE" w:eastAsia="ja-JP"/>
              </w:rPr>
            </w:pPr>
            <w:r w:rsidRPr="00CE00E4">
              <w:rPr>
                <w:rFonts w:ascii="Arial" w:eastAsia="SimSun" w:hAnsi="Arial" w:cs="Arial"/>
                <w:noProof/>
                <w:kern w:val="0"/>
                <w:sz w:val="16"/>
                <w:szCs w:val="18"/>
                <w:lang w:val="sv-SE" w:eastAsia="en-US"/>
              </w:rPr>
              <w:t xml:space="preserve">E-UTRA Band </w:t>
            </w:r>
            <w:r w:rsidRPr="00CE00E4">
              <w:rPr>
                <w:rFonts w:ascii="Arial" w:eastAsia="SimSun" w:hAnsi="Arial" w:cs="Arial"/>
                <w:noProof/>
                <w:kern w:val="0"/>
                <w:sz w:val="16"/>
                <w:szCs w:val="18"/>
                <w:lang w:val="sv-SE" w:eastAsia="ja-JP"/>
              </w:rPr>
              <w:t>65</w:t>
            </w:r>
          </w:p>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10, 11</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470</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694</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-42</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8</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rPr>
            </w:pPr>
            <w:r w:rsidRPr="00CE00E4">
              <w:rPr>
                <w:rFonts w:ascii="Arial" w:eastAsia="SimSun" w:hAnsi="Arial" w:cs="Arial"/>
                <w:kern w:val="0"/>
                <w:sz w:val="16"/>
                <w:szCs w:val="18"/>
                <w:lang w:val="en-GB" w:eastAsia="en-US"/>
              </w:rPr>
              <w:t>5, 18</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470</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710</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-26.2</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6</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15</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758</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773</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-32</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PMingLiU" w:hAnsi="Arial" w:cs="Arial"/>
                <w:kern w:val="0"/>
                <w:sz w:val="16"/>
                <w:szCs w:val="18"/>
                <w:lang w:val="en-GB"/>
              </w:rPr>
            </w:pPr>
            <w:r w:rsidRPr="00CE00E4">
              <w:rPr>
                <w:rFonts w:ascii="Arial" w:eastAsia="SimSun" w:hAnsi="Arial" w:cs="Arial"/>
                <w:kern w:val="0"/>
                <w:sz w:val="16"/>
                <w:szCs w:val="18"/>
                <w:lang w:val="en-GB" w:eastAsia="en-US"/>
              </w:rPr>
              <w:t>5</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773</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803</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662</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694</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-26.2</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6</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1880</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1895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5,17</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1895</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1915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-15.5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5, 7, 17</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1915</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1920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+1.6</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5, 7, 17</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1839.9</w:t>
            </w:r>
          </w:p>
        </w:tc>
        <w:tc>
          <w:tcPr>
            <w:tcW w:w="310"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1879.9</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1884.5</w:t>
            </w:r>
          </w:p>
        </w:tc>
        <w:tc>
          <w:tcPr>
            <w:tcW w:w="310"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1915.7</w:t>
            </w:r>
          </w:p>
        </w:tc>
        <w:tc>
          <w:tcPr>
            <w:tcW w:w="1172" w:type="dxa"/>
            <w:tcBorders>
              <w:top w:val="single" w:sz="4" w:space="0" w:color="auto"/>
              <w:left w:val="nil"/>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-41</w:t>
            </w:r>
          </w:p>
        </w:tc>
        <w:tc>
          <w:tcPr>
            <w:tcW w:w="749"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0.3</w:t>
            </w:r>
          </w:p>
        </w:tc>
        <w:tc>
          <w:tcPr>
            <w:tcW w:w="1228" w:type="dxa"/>
            <w:tcBorders>
              <w:top w:val="single" w:sz="4" w:space="0" w:color="auto"/>
              <w:left w:val="nil"/>
              <w:bottom w:val="single" w:sz="4" w:space="0" w:color="auto"/>
              <w:right w:val="single" w:sz="4" w:space="0" w:color="auto"/>
            </w:tcBorders>
            <w:noWrap/>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10, 16  </w:t>
            </w:r>
          </w:p>
        </w:tc>
      </w:tr>
      <w:tr w:rsidR="00CE00E4"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ja-JP"/>
              </w:rPr>
              <w:t>DC_1A_n40A</w:t>
            </w: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1880</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1895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5, 17</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1895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1915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-15.5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5, 7, 17</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1915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1920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+1.6</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5, 7, 17</w:t>
            </w:r>
          </w:p>
        </w:tc>
      </w:tr>
      <w:tr w:rsidR="00CE00E4"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ja-JP"/>
              </w:rPr>
              <w:t>DC_1A_n51A</w:t>
            </w: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sidDel="00F93F7C">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5, 2</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1880</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1895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5, 17</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1895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1915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-15.5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5, 7, 17</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1915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1920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+1.6</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5, 7, 17</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5, 6, 8, 26, 30, 40, 41, 42, 43, 46</w:t>
            </w:r>
          </w:p>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2</w:t>
            </w:r>
          </w:p>
        </w:tc>
      </w:tr>
      <w:tr w:rsidR="00CE00E4"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CE00E4" w:rsidRPr="00724D0E" w:rsidRDefault="00FB7BEB" w:rsidP="00CE00E4">
            <w:pPr>
              <w:keepNext/>
              <w:keepLines/>
              <w:widowControl/>
              <w:wordWrap/>
              <w:autoSpaceDE/>
              <w:autoSpaceDN/>
              <w:spacing w:after="0" w:line="240" w:lineRule="auto"/>
              <w:jc w:val="center"/>
              <w:rPr>
                <w:rFonts w:ascii="Arial" w:hAnsi="Arial" w:cs="Arial"/>
                <w:kern w:val="0"/>
                <w:sz w:val="16"/>
                <w:szCs w:val="18"/>
                <w:lang w:val="en-GB"/>
              </w:rPr>
            </w:pPr>
            <w:ins w:id="9" w:author="임수환/책임연구원/차세대표준(연)CAS팀(suhwan.lim@lge.com)" w:date="2018-11-01T19:34:00Z">
              <w:r>
                <w:rPr>
                  <w:rFonts w:ascii="Arial" w:hAnsi="Arial" w:cs="Arial" w:hint="eastAsia"/>
                  <w:kern w:val="0"/>
                  <w:sz w:val="16"/>
                  <w:szCs w:val="18"/>
                  <w:lang w:val="en-GB"/>
                </w:rPr>
                <w:t>21</w:t>
              </w:r>
            </w:ins>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1880</w:t>
            </w:r>
          </w:p>
        </w:tc>
        <w:tc>
          <w:tcPr>
            <w:tcW w:w="310"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1895</w:t>
            </w:r>
          </w:p>
        </w:tc>
        <w:tc>
          <w:tcPr>
            <w:tcW w:w="1172"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5, 9</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1895</w:t>
            </w:r>
          </w:p>
        </w:tc>
        <w:tc>
          <w:tcPr>
            <w:tcW w:w="310"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1915</w:t>
            </w:r>
          </w:p>
        </w:tc>
        <w:tc>
          <w:tcPr>
            <w:tcW w:w="1172"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5, 7, 9</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p>
        </w:tc>
        <w:tc>
          <w:tcPr>
            <w:tcW w:w="286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1915</w:t>
            </w:r>
          </w:p>
        </w:tc>
        <w:tc>
          <w:tcPr>
            <w:tcW w:w="310"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1920</w:t>
            </w:r>
          </w:p>
        </w:tc>
        <w:tc>
          <w:tcPr>
            <w:tcW w:w="1172" w:type="dxa"/>
            <w:tcBorders>
              <w:top w:val="single" w:sz="4" w:space="0" w:color="auto"/>
              <w:left w:val="nil"/>
              <w:bottom w:val="single" w:sz="4" w:space="0" w:color="auto"/>
              <w:right w:val="single" w:sz="4" w:space="0" w:color="auto"/>
            </w:tcBorders>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5, 7, 9</w:t>
            </w:r>
          </w:p>
        </w:tc>
      </w:tr>
      <w:tr w:rsidR="00CE00E4"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lastRenderedPageBreak/>
              <w:t>DC_1A_n78A</w:t>
            </w:r>
          </w:p>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DC_1A_n84A_ULSUP-TDM_n78A</w:t>
            </w:r>
          </w:p>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DC_1A_n84A_ULSUP-FDM_n78A</w:t>
            </w: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CE00E4" w:rsidRPr="00724D0E" w:rsidRDefault="00FB7BEB" w:rsidP="00CE00E4">
            <w:pPr>
              <w:keepNext/>
              <w:keepLines/>
              <w:widowControl/>
              <w:wordWrap/>
              <w:autoSpaceDE/>
              <w:autoSpaceDN/>
              <w:spacing w:after="0" w:line="240" w:lineRule="auto"/>
              <w:jc w:val="center"/>
              <w:rPr>
                <w:rFonts w:ascii="Arial" w:hAnsi="Arial" w:cs="Arial"/>
                <w:kern w:val="0"/>
                <w:sz w:val="16"/>
                <w:szCs w:val="18"/>
                <w:lang w:val="en-GB"/>
              </w:rPr>
            </w:pPr>
            <w:ins w:id="10" w:author="임수환/책임연구원/차세대표준(연)CAS팀(suhwan.lim@lge.com)" w:date="2018-11-01T19:35:00Z">
              <w:r>
                <w:rPr>
                  <w:rFonts w:ascii="Arial" w:hAnsi="Arial" w:cs="Arial" w:hint="eastAsia"/>
                  <w:kern w:val="0"/>
                  <w:sz w:val="16"/>
                  <w:szCs w:val="18"/>
                  <w:lang w:val="en-GB"/>
                </w:rPr>
                <w:t>21</w:t>
              </w:r>
            </w:ins>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1880</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1895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5, 9</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1895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1915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-15.5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5, 7, 9</w:t>
            </w:r>
          </w:p>
        </w:tc>
      </w:tr>
      <w:tr w:rsidR="00CE00E4" w:rsidRPr="00CE00E4"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1915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1920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+1.6</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5, 7, 9</w:t>
            </w:r>
          </w:p>
        </w:tc>
      </w:tr>
      <w:tr w:rsidR="00CE00E4"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DC_1A_n79A</w:t>
            </w: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CE00E4" w:rsidRPr="00724D0E" w:rsidRDefault="00FB7BEB" w:rsidP="00CE00E4">
            <w:pPr>
              <w:keepNext/>
              <w:keepLines/>
              <w:widowControl/>
              <w:wordWrap/>
              <w:autoSpaceDE/>
              <w:autoSpaceDN/>
              <w:spacing w:after="0" w:line="240" w:lineRule="auto"/>
              <w:jc w:val="center"/>
              <w:rPr>
                <w:rFonts w:ascii="Arial" w:hAnsi="Arial" w:cs="Arial"/>
                <w:kern w:val="0"/>
                <w:sz w:val="16"/>
                <w:szCs w:val="18"/>
                <w:lang w:val="en-GB"/>
              </w:rPr>
            </w:pPr>
            <w:ins w:id="11" w:author="임수환/책임연구원/차세대표준(연)CAS팀(suhwan.lim@lge.com)" w:date="2018-11-01T19:35:00Z">
              <w:r>
                <w:rPr>
                  <w:rFonts w:ascii="Arial" w:hAnsi="Arial" w:cs="Arial" w:hint="eastAsia"/>
                  <w:kern w:val="0"/>
                  <w:sz w:val="16"/>
                  <w:szCs w:val="18"/>
                  <w:lang w:val="en-GB"/>
                </w:rPr>
                <w:t>21</w:t>
              </w:r>
            </w:ins>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1880</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1895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5, 9</w:t>
            </w:r>
          </w:p>
        </w:tc>
      </w:tr>
      <w:tr w:rsidR="00CE00E4" w:rsidRPr="00CE00E4" w:rsidTr="00FB7BEB">
        <w:trPr>
          <w:trHeight w:val="188"/>
          <w:jc w:val="center"/>
        </w:trPr>
        <w:tc>
          <w:tcPr>
            <w:tcW w:w="1632" w:type="dxa"/>
            <w:vMerge/>
            <w:tcBorders>
              <w:left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1895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1915</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-15.5</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5, 7, 9</w:t>
            </w:r>
          </w:p>
        </w:tc>
      </w:tr>
      <w:tr w:rsidR="00CE00E4"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1915</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1920</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+1.6</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5, 7, 9</w:t>
            </w:r>
          </w:p>
        </w:tc>
      </w:tr>
      <w:tr w:rsidR="00CE00E4"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eastAsia="zh-CN"/>
              </w:rPr>
              <w:t>DC_2A_n5A</w:t>
            </w:r>
          </w:p>
          <w:p w:rsidR="00CE00E4" w:rsidRPr="00CE00E4" w:rsidRDefault="00CE00E4" w:rsidP="00CE00E4">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CE00E4" w:rsidRPr="00CE00E4" w:rsidRDefault="00CE00E4" w:rsidP="00CE00E4">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 5, 10, 12, 13, 14, 17, 24, 28, 29, 30, 42, 48, 50, 51, 66, 70, 71, n71, 74, 85</w:t>
            </w:r>
            <w:del w:id="12" w:author="임수환/책임연구원/차세대표준(연)CAS팀(suhwan.lim@lge.com)" w:date="2018-11-01T19:35:00Z">
              <w:r w:rsidRPr="00CE00E4" w:rsidDel="00FB7BEB">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Times New Roman"/>
                <w:kern w:val="0"/>
                <w:sz w:val="18"/>
                <w:szCs w:val="18"/>
                <w:lang w:eastAsia="zh-CN"/>
              </w:rPr>
              <w:t>F</w:t>
            </w:r>
            <w:r w:rsidRPr="00CE00E4">
              <w:rPr>
                <w:rFonts w:ascii="Arial" w:eastAsia="SimSun" w:hAnsi="Arial" w:cs="Times New Roman"/>
                <w:kern w:val="0"/>
                <w:sz w:val="18"/>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Times New Roman"/>
                <w:kern w:val="0"/>
                <w:sz w:val="18"/>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Times New Roman"/>
                <w:kern w:val="0"/>
                <w:sz w:val="18"/>
                <w:szCs w:val="18"/>
                <w:lang w:eastAsia="zh-CN"/>
              </w:rPr>
              <w:t>F</w:t>
            </w:r>
            <w:r w:rsidRPr="00CE00E4">
              <w:rPr>
                <w:rFonts w:ascii="Arial" w:eastAsia="SimSun" w:hAnsi="Arial" w:cs="Times New Roman"/>
                <w:kern w:val="0"/>
                <w:sz w:val="18"/>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CE00E4" w:rsidRPr="00CE00E4" w:rsidRDefault="00CE00E4" w:rsidP="00CE00E4">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ins w:id="13" w:author="임수환/책임연구원/차세대표준(연)CAS팀(suhwan.lim@lge.com)" w:date="2018-11-01T19:35:00Z"/>
        </w:trPr>
        <w:tc>
          <w:tcPr>
            <w:tcW w:w="1632" w:type="dxa"/>
            <w:vMerge/>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ins w:id="14" w:author="임수환/책임연구원/차세대표준(연)CAS팀(suhwan.lim@lge.com)" w:date="2018-11-01T19:35:00Z"/>
                <w:rFonts w:ascii="Arial" w:eastAsia="SimSun" w:hAnsi="Arial" w:cs="Arial"/>
                <w:kern w:val="0"/>
                <w:sz w:val="18"/>
                <w:szCs w:val="18"/>
                <w:lang w:eastAsia="zh-CN"/>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ins w:id="15" w:author="임수환/책임연구원/차세대표준(연)CAS팀(suhwan.lim@lge.com)" w:date="2018-11-01T19:35:00Z"/>
                <w:rFonts w:ascii="Arial" w:eastAsia="SimSun" w:hAnsi="Arial" w:cs="Arial"/>
                <w:kern w:val="0"/>
                <w:sz w:val="16"/>
                <w:szCs w:val="16"/>
                <w:lang w:val="sv-SE" w:eastAsia="ja-JP"/>
              </w:rPr>
            </w:pPr>
            <w:ins w:id="16" w:author="임수환/책임연구원/차세대표준(연)CAS팀(suhwan.lim@lge.com)" w:date="2018-11-01T19:35:00Z">
              <w:r w:rsidRPr="00CE00E4">
                <w:rPr>
                  <w:rFonts w:ascii="Arial" w:eastAsia="SimSun" w:hAnsi="Arial" w:cs="Arial"/>
                  <w:kern w:val="0"/>
                  <w:sz w:val="16"/>
                  <w:szCs w:val="18"/>
                  <w:lang w:val="en-GB" w:eastAsia="ja-JP"/>
                </w:rPr>
                <w:t>NR Band n257</w:t>
              </w:r>
            </w:ins>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ins w:id="17" w:author="임수환/책임연구원/차세대표준(연)CAS팀(suhwan.lim@lge.com)" w:date="2018-11-01T19:35:00Z"/>
                <w:rFonts w:ascii="Arial" w:eastAsia="SimSun" w:hAnsi="Arial" w:cs="Times New Roman"/>
                <w:kern w:val="0"/>
                <w:sz w:val="18"/>
                <w:szCs w:val="18"/>
                <w:lang w:eastAsia="zh-CN"/>
              </w:rPr>
            </w:pPr>
            <w:ins w:id="18" w:author="임수환/책임연구원/차세대표준(연)CAS팀(suhwan.lim@lge.com)" w:date="2018-11-01T19:36: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19" w:author="임수환/책임연구원/차세대표준(연)CAS팀(suhwan.lim@lge.com)" w:date="2018-11-01T19:35:00Z"/>
                <w:rFonts w:ascii="Arial" w:eastAsia="SimSun" w:hAnsi="Arial" w:cs="Times New Roman"/>
                <w:kern w:val="0"/>
                <w:sz w:val="18"/>
                <w:szCs w:val="18"/>
                <w:lang w:eastAsia="zh-CN"/>
              </w:rPr>
            </w:pPr>
            <w:ins w:id="20" w:author="임수환/책임연구원/차세대표준(연)CAS팀(suhwan.lim@lge.com)" w:date="2018-11-01T19:36: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ins w:id="21" w:author="임수환/책임연구원/차세대표준(연)CAS팀(suhwan.lim@lge.com)" w:date="2018-11-01T19:35:00Z"/>
                <w:rFonts w:ascii="Arial" w:eastAsia="SimSun" w:hAnsi="Arial" w:cs="Times New Roman"/>
                <w:kern w:val="0"/>
                <w:sz w:val="18"/>
                <w:szCs w:val="18"/>
                <w:lang w:eastAsia="zh-CN"/>
              </w:rPr>
            </w:pPr>
            <w:ins w:id="22" w:author="임수환/책임연구원/차세대표준(연)CAS팀(suhwan.lim@lge.com)" w:date="2018-11-01T19:36: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23" w:author="임수환/책임연구원/차세대표준(연)CAS팀(suhwan.lim@lge.com)" w:date="2018-11-01T19:35:00Z"/>
                <w:rFonts w:ascii="Arial" w:eastAsia="SimSun" w:hAnsi="Arial" w:cs="Times New Roman"/>
                <w:kern w:val="0"/>
                <w:sz w:val="18"/>
                <w:szCs w:val="18"/>
                <w:lang w:eastAsia="zh-CN"/>
              </w:rPr>
            </w:pPr>
            <w:ins w:id="24" w:author="임수환/책임연구원/차세대표준(연)CAS팀(suhwan.lim@lge.com)" w:date="2018-11-01T19:36: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ins w:id="25" w:author="임수환/책임연구원/차세대표준(연)CAS팀(suhwan.lim@lge.com)" w:date="2018-11-01T19:35:00Z"/>
                <w:rFonts w:ascii="Arial" w:eastAsia="SimSun" w:hAnsi="Arial" w:cs="Times New Roman"/>
                <w:kern w:val="0"/>
                <w:sz w:val="18"/>
                <w:szCs w:val="18"/>
                <w:lang w:eastAsia="zh-CN"/>
              </w:rPr>
            </w:pPr>
            <w:ins w:id="26" w:author="임수환/책임연구원/차세대표준(연)CAS팀(suhwan.lim@lge.com)" w:date="2018-11-01T19:36: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ins w:id="27" w:author="임수환/책임연구원/차세대표준(연)CAS팀(suhwan.lim@lge.com)" w:date="2018-11-01T19:35:00Z"/>
                <w:rFonts w:ascii="Arial" w:hAnsi="Arial" w:cs="Arial"/>
                <w:kern w:val="0"/>
                <w:sz w:val="16"/>
                <w:szCs w:val="18"/>
                <w:lang w:val="en-GB"/>
              </w:rPr>
            </w:pPr>
            <w:ins w:id="28" w:author="임수환/책임연구원/차세대표준(연)CAS팀(suhwan.lim@lge.com)" w:date="2018-11-01T19:35: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Times New Roman"/>
                <w:kern w:val="0"/>
                <w:sz w:val="18"/>
                <w:szCs w:val="18"/>
                <w:lang w:eastAsia="zh-CN"/>
              </w:rPr>
              <w:t>F</w:t>
            </w:r>
            <w:r w:rsidRPr="00CE00E4">
              <w:rPr>
                <w:rFonts w:ascii="Arial" w:eastAsia="SimSun" w:hAnsi="Arial" w:cs="Times New Roman"/>
                <w:kern w:val="0"/>
                <w:sz w:val="18"/>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Times New Roman"/>
                <w:kern w:val="0"/>
                <w:sz w:val="18"/>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Times New Roman"/>
                <w:kern w:val="0"/>
                <w:sz w:val="18"/>
                <w:szCs w:val="18"/>
                <w:lang w:eastAsia="zh-CN"/>
              </w:rPr>
              <w:t>F</w:t>
            </w:r>
            <w:r w:rsidRPr="00CE00E4">
              <w:rPr>
                <w:rFonts w:ascii="Arial" w:eastAsia="SimSun" w:hAnsi="Arial" w:cs="Times New Roman"/>
                <w:kern w:val="0"/>
                <w:sz w:val="18"/>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eastAsia="ja-JP"/>
              </w:rPr>
            </w:pPr>
            <w:r w:rsidRPr="00CE00E4">
              <w:rPr>
                <w:rFonts w:ascii="Arial" w:eastAsia="SimSun" w:hAnsi="Arial" w:cs="Arial"/>
                <w:kern w:val="0"/>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eastAsia="en-US"/>
              </w:rPr>
            </w:pPr>
            <w:r w:rsidRPr="00CE00E4">
              <w:rPr>
                <w:rFonts w:ascii="Arial" w:eastAsia="SimSun" w:hAnsi="Arial" w:cs="Times New Roman"/>
                <w:kern w:val="0"/>
                <w:sz w:val="18"/>
                <w:szCs w:val="18"/>
                <w:lang w:eastAsia="zh-CN"/>
              </w:rPr>
              <w:t>859</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Times New Roman"/>
                <w:kern w:val="0"/>
                <w:sz w:val="18"/>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eastAsia="en-US"/>
              </w:rPr>
            </w:pPr>
            <w:r w:rsidRPr="00CE00E4">
              <w:rPr>
                <w:rFonts w:ascii="Arial" w:eastAsia="SimSun" w:hAnsi="Arial" w:cs="Times New Roman"/>
                <w:kern w:val="0"/>
                <w:sz w:val="18"/>
                <w:szCs w:val="18"/>
                <w:lang w:eastAsia="zh-CN"/>
              </w:rPr>
              <w:t>869</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Times New Roman"/>
                <w:kern w:val="0"/>
                <w:sz w:val="18"/>
                <w:szCs w:val="18"/>
                <w:lang w:eastAsia="zh-CN"/>
              </w:rPr>
              <w:t>-27</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Times New Roman"/>
                <w:kern w:val="0"/>
                <w:sz w:val="18"/>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8"/>
                <w:szCs w:val="18"/>
                <w:lang w:val="en-GB" w:eastAsia="en-US"/>
              </w:rPr>
              <w:t>F</w:t>
            </w:r>
            <w:r w:rsidRPr="00CE00E4">
              <w:rPr>
                <w:rFonts w:ascii="Arial" w:eastAsia="SimSun" w:hAnsi="Arial" w:cs="Arial"/>
                <w:kern w:val="0"/>
                <w:sz w:val="18"/>
                <w:szCs w:val="18"/>
                <w:vertAlign w:val="subscript"/>
                <w:lang w:val="en-GB" w:eastAsia="en-US"/>
              </w:rPr>
              <w:t>DL_low</w:t>
            </w:r>
            <w:r w:rsidRPr="00CE00E4">
              <w:rPr>
                <w:rFonts w:ascii="Arial" w:eastAsia="SimSun" w:hAnsi="Arial" w:cs="Arial"/>
                <w:kern w:val="0"/>
                <w:sz w:val="18"/>
                <w:szCs w:val="18"/>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SimSun" w:hAnsi="Times New Roman"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8"/>
                <w:szCs w:val="18"/>
                <w:lang w:val="en-GB" w:eastAsia="en-US"/>
              </w:rPr>
              <w:t>F</w:t>
            </w:r>
            <w:r w:rsidRPr="00CE00E4">
              <w:rPr>
                <w:rFonts w:ascii="Arial" w:eastAsia="SimSun" w:hAnsi="Arial" w:cs="Arial"/>
                <w:kern w:val="0"/>
                <w:sz w:val="18"/>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Times New Roman"/>
                <w:kern w:val="0"/>
                <w:sz w:val="18"/>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DC_2A_n66A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 5, 10, 12, 13, 14, 17, 24, 26, 27, 28, 29, 30, 41, 50, 51, 66, 70, 71, n71, 74, 85</w:t>
            </w:r>
            <w:del w:id="29" w:author="임수환/책임연구원/차세대표준(연)CAS팀(suhwan.lim@lge.com)" w:date="2018-11-01T19:35:00Z">
              <w:r w:rsidRPr="00CE00E4" w:rsidDel="00FB7BEB">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ins w:id="30" w:author="임수환/책임연구원/차세대표준(연)CAS팀(suhwan.lim@lge.com)" w:date="2018-11-01T19:36:00Z"/>
        </w:trPr>
        <w:tc>
          <w:tcPr>
            <w:tcW w:w="1632" w:type="dxa"/>
            <w:vMerge/>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ins w:id="31" w:author="임수환/책임연구원/차세대표준(연)CAS팀(suhwan.lim@lge.com)" w:date="2018-11-01T19:36: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ins w:id="32" w:author="임수환/책임연구원/차세대표준(연)CAS팀(suhwan.lim@lge.com)" w:date="2018-11-01T19:36:00Z"/>
                <w:rFonts w:ascii="Arial" w:eastAsia="SimSun" w:hAnsi="Arial" w:cs="Arial"/>
                <w:kern w:val="0"/>
                <w:sz w:val="16"/>
                <w:szCs w:val="16"/>
                <w:lang w:val="sv-SE" w:eastAsia="ja-JP"/>
              </w:rPr>
            </w:pPr>
            <w:ins w:id="33" w:author="임수환/책임연구원/차세대표준(연)CAS팀(suhwan.lim@lge.com)" w:date="2018-11-01T19:36:00Z">
              <w:r w:rsidRPr="00CE00E4">
                <w:rPr>
                  <w:rFonts w:ascii="Arial" w:eastAsia="SimSun" w:hAnsi="Arial" w:cs="Arial"/>
                  <w:kern w:val="0"/>
                  <w:sz w:val="16"/>
                  <w:szCs w:val="18"/>
                  <w:lang w:val="en-GB" w:eastAsia="ja-JP"/>
                </w:rPr>
                <w:t>NR Band n257</w:t>
              </w:r>
            </w:ins>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ins w:id="34" w:author="임수환/책임연구원/차세대표준(연)CAS팀(suhwan.lim@lge.com)" w:date="2018-11-01T19:36:00Z"/>
                <w:rFonts w:ascii="Arial" w:eastAsia="SimSun" w:hAnsi="Arial" w:cs="Arial"/>
                <w:kern w:val="0"/>
                <w:sz w:val="16"/>
                <w:szCs w:val="16"/>
                <w:lang w:eastAsia="zh-CN"/>
              </w:rPr>
            </w:pPr>
            <w:ins w:id="35" w:author="임수환/책임연구원/차세대표준(연)CAS팀(suhwan.lim@lge.com)" w:date="2018-11-01T19:36: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36" w:author="임수환/책임연구원/차세대표준(연)CAS팀(suhwan.lim@lge.com)" w:date="2018-11-01T19:36:00Z"/>
                <w:rFonts w:ascii="Arial" w:eastAsia="SimSun" w:hAnsi="Arial" w:cs="Arial"/>
                <w:kern w:val="0"/>
                <w:sz w:val="16"/>
                <w:szCs w:val="16"/>
                <w:lang w:eastAsia="zh-CN"/>
              </w:rPr>
            </w:pPr>
            <w:ins w:id="37" w:author="임수환/책임연구원/차세대표준(연)CAS팀(suhwan.lim@lge.com)" w:date="2018-11-01T19:36: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ins w:id="38" w:author="임수환/책임연구원/차세대표준(연)CAS팀(suhwan.lim@lge.com)" w:date="2018-11-01T19:36:00Z"/>
                <w:rFonts w:ascii="Arial" w:eastAsia="SimSun" w:hAnsi="Arial" w:cs="Arial"/>
                <w:kern w:val="0"/>
                <w:sz w:val="16"/>
                <w:szCs w:val="16"/>
                <w:lang w:eastAsia="zh-CN"/>
              </w:rPr>
            </w:pPr>
            <w:ins w:id="39" w:author="임수환/책임연구원/차세대표준(연)CAS팀(suhwan.lim@lge.com)" w:date="2018-11-01T19:36: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40" w:author="임수환/책임연구원/차세대표준(연)CAS팀(suhwan.lim@lge.com)" w:date="2018-11-01T19:36:00Z"/>
                <w:rFonts w:ascii="Arial" w:eastAsia="SimSun" w:hAnsi="Arial" w:cs="Arial"/>
                <w:kern w:val="0"/>
                <w:sz w:val="16"/>
                <w:szCs w:val="16"/>
                <w:lang w:eastAsia="zh-CN"/>
              </w:rPr>
            </w:pPr>
            <w:ins w:id="41" w:author="임수환/책임연구원/차세대표준(연)CAS팀(suhwan.lim@lge.com)" w:date="2018-11-01T19:36: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ins w:id="42" w:author="임수환/책임연구원/차세대표준(연)CAS팀(suhwan.lim@lge.com)" w:date="2018-11-01T19:36:00Z"/>
                <w:rFonts w:ascii="Arial" w:eastAsia="SimSun" w:hAnsi="Arial" w:cs="Arial"/>
                <w:kern w:val="0"/>
                <w:sz w:val="16"/>
                <w:szCs w:val="16"/>
                <w:lang w:eastAsia="zh-CN"/>
              </w:rPr>
            </w:pPr>
            <w:ins w:id="43" w:author="임수환/책임연구원/차세대표준(연)CAS팀(suhwan.lim@lge.com)" w:date="2018-11-01T19:36: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ins w:id="44" w:author="임수환/책임연구원/차세대표준(연)CAS팀(suhwan.lim@lge.com)" w:date="2018-11-01T19:36:00Z"/>
                <w:rFonts w:ascii="Arial" w:hAnsi="Arial" w:cs="Arial"/>
                <w:kern w:val="0"/>
                <w:sz w:val="16"/>
                <w:szCs w:val="18"/>
                <w:lang w:val="en-GB"/>
              </w:rPr>
            </w:pPr>
            <w:ins w:id="45" w:author="임수환/책임연구원/차세대표준(연)CAS팀(suhwan.lim@lge.com)" w:date="2018-11-01T19:36: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2</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eastAsia="ja-JP"/>
              </w:rPr>
              <w:t>DC_2A_n71A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F</w:t>
            </w:r>
            <w:r w:rsidRPr="00CE00E4">
              <w:rPr>
                <w:rFonts w:ascii="Arial" w:eastAsia="SimSun" w:hAnsi="Arial" w:cs="Arial"/>
                <w:kern w:val="0"/>
                <w:sz w:val="16"/>
                <w:szCs w:val="18"/>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F</w:t>
            </w:r>
            <w:r w:rsidRPr="00CE00E4">
              <w:rPr>
                <w:rFonts w:ascii="Arial" w:eastAsia="SimSun" w:hAnsi="Arial" w:cs="Arial"/>
                <w:kern w:val="0"/>
                <w:sz w:val="16"/>
                <w:szCs w:val="18"/>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F</w:t>
            </w:r>
            <w:r w:rsidRPr="00CE00E4">
              <w:rPr>
                <w:rFonts w:ascii="Arial" w:eastAsia="SimSun" w:hAnsi="Arial" w:cs="Arial"/>
                <w:kern w:val="0"/>
                <w:sz w:val="16"/>
                <w:szCs w:val="18"/>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F</w:t>
            </w:r>
            <w:r w:rsidRPr="00CE00E4">
              <w:rPr>
                <w:rFonts w:ascii="Arial" w:eastAsia="SimSun" w:hAnsi="Arial" w:cs="Arial"/>
                <w:kern w:val="0"/>
                <w:sz w:val="16"/>
                <w:szCs w:val="18"/>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NR Band n71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F</w:t>
            </w:r>
            <w:r w:rsidRPr="00CE00E4">
              <w:rPr>
                <w:rFonts w:ascii="Arial" w:eastAsia="SimSun" w:hAnsi="Arial" w:cs="Arial"/>
                <w:kern w:val="0"/>
                <w:sz w:val="16"/>
                <w:szCs w:val="18"/>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eastAsia="en-US"/>
              </w:rPr>
              <w:t>F</w:t>
            </w:r>
            <w:r w:rsidRPr="00CE00E4">
              <w:rPr>
                <w:rFonts w:ascii="Arial" w:eastAsia="SimSun" w:hAnsi="Arial" w:cs="Arial"/>
                <w:kern w:val="0"/>
                <w:sz w:val="16"/>
                <w:szCs w:val="18"/>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eastAsia="ja-JP"/>
              </w:rPr>
              <w:t>5</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DC_2A_n78A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26500</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29500</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46" w:author="임수환/책임연구원/차세대표준(연)CAS팀(suhwan.lim@lge.com)" w:date="2018-11-01T19:37: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PMingLiU" w:hAnsi="Arial" w:cs="Arial"/>
                <w:kern w:val="0"/>
                <w:sz w:val="18"/>
                <w:szCs w:val="18"/>
                <w:lang w:val="en-GB" w:eastAsia="ja-JP"/>
              </w:rPr>
              <w:t>DC</w:t>
            </w:r>
            <w:r w:rsidRPr="00CE00E4">
              <w:rPr>
                <w:rFonts w:ascii="Arial" w:eastAsia="SimSun" w:hAnsi="Arial" w:cs="Arial"/>
                <w:kern w:val="0"/>
                <w:sz w:val="18"/>
                <w:szCs w:val="18"/>
                <w:lang w:val="en-GB" w:eastAsia="en-US"/>
              </w:rPr>
              <w:t>_</w:t>
            </w:r>
            <w:r w:rsidRPr="00CE00E4">
              <w:rPr>
                <w:rFonts w:ascii="Arial" w:eastAsia="PMingLiU" w:hAnsi="Arial" w:cs="Arial"/>
                <w:kern w:val="0"/>
                <w:sz w:val="18"/>
                <w:szCs w:val="18"/>
                <w:lang w:val="en-GB" w:eastAsia="zh-TW"/>
              </w:rPr>
              <w:t>3</w:t>
            </w:r>
            <w:r w:rsidRPr="00CE00E4">
              <w:rPr>
                <w:rFonts w:ascii="Arial" w:eastAsia="SimSun" w:hAnsi="Arial" w:cs="Arial"/>
                <w:kern w:val="0"/>
                <w:sz w:val="18"/>
                <w:szCs w:val="18"/>
                <w:lang w:val="en-GB" w:eastAsia="en-US"/>
              </w:rPr>
              <w:t>A_</w:t>
            </w:r>
            <w:r w:rsidRPr="00CE00E4">
              <w:rPr>
                <w:rFonts w:ascii="Arial" w:eastAsia="PMingLiU" w:hAnsi="Arial" w:cs="Arial"/>
                <w:kern w:val="0"/>
                <w:sz w:val="18"/>
                <w:szCs w:val="18"/>
                <w:lang w:val="en-GB" w:eastAsia="ja-JP"/>
              </w:rPr>
              <w:t>n7</w:t>
            </w:r>
            <w:r w:rsidRPr="00CE00E4">
              <w:rPr>
                <w:rFonts w:ascii="Arial" w:eastAsia="SimSun" w:hAnsi="Arial" w:cs="Arial"/>
                <w:kern w:val="0"/>
                <w:sz w:val="18"/>
                <w:szCs w:val="18"/>
                <w:lang w:val="en-GB" w:eastAsia="en-US"/>
              </w:rPr>
              <w:t>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E-UTRA Band 1, 5, 7, 8, 20, 26, 27, 28, 31, 32, 33, 34, 40, 43, 44, 50, 51, 65, 67, 72, 74, 75, 76</w:t>
            </w:r>
          </w:p>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3</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F</w:t>
            </w:r>
            <w:r w:rsidRPr="00CE00E4">
              <w:rPr>
                <w:rFonts w:ascii="Arial" w:eastAsia="PMingLiU"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F</w:t>
            </w:r>
            <w:r w:rsidRPr="00CE00E4">
              <w:rPr>
                <w:rFonts w:ascii="Arial" w:eastAsia="PMingLiU"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rPr>
              <w:t>5</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22, 42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F</w:t>
            </w:r>
            <w:r w:rsidRPr="00CE00E4">
              <w:rPr>
                <w:rFonts w:ascii="Arial" w:eastAsia="PMingLiU"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F</w:t>
            </w:r>
            <w:r w:rsidRPr="00CE00E4">
              <w:rPr>
                <w:rFonts w:ascii="Arial" w:eastAsia="PMingLiU"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rPr>
              <w:t>2</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 xml:space="preserve">2570 </w:t>
            </w:r>
          </w:p>
        </w:tc>
        <w:tc>
          <w:tcPr>
            <w:tcW w:w="310"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+1.6</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rPr>
              <w:t>5</w:t>
            </w:r>
            <w:r w:rsidRPr="00CE00E4">
              <w:rPr>
                <w:rFonts w:ascii="Arial" w:eastAsia="PMingLiU" w:hAnsi="Arial" w:cs="Arial"/>
                <w:kern w:val="0"/>
                <w:sz w:val="16"/>
                <w:szCs w:val="18"/>
                <w:lang w:val="en-GB" w:eastAsia="en-US"/>
              </w:rPr>
              <w:t xml:space="preserve">, 6, </w:t>
            </w:r>
            <w:r w:rsidRPr="00CE00E4">
              <w:rPr>
                <w:rFonts w:ascii="Arial" w:eastAsia="PMingLiU" w:hAnsi="Arial" w:cs="Arial"/>
                <w:kern w:val="0"/>
                <w:sz w:val="16"/>
                <w:szCs w:val="18"/>
                <w:lang w:val="en-GB"/>
              </w:rPr>
              <w:t>7</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2575</w:t>
            </w:r>
          </w:p>
        </w:tc>
        <w:tc>
          <w:tcPr>
            <w:tcW w:w="310"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2595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-15.5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rPr>
              <w:t>5</w:t>
            </w:r>
            <w:r w:rsidRPr="00CE00E4">
              <w:rPr>
                <w:rFonts w:ascii="Arial" w:eastAsia="PMingLiU" w:hAnsi="Arial" w:cs="Arial"/>
                <w:kern w:val="0"/>
                <w:sz w:val="16"/>
                <w:szCs w:val="18"/>
                <w:lang w:val="en-GB" w:eastAsia="en-US"/>
              </w:rPr>
              <w:t xml:space="preserve">, 6, </w:t>
            </w:r>
            <w:r w:rsidRPr="00CE00E4">
              <w:rPr>
                <w:rFonts w:ascii="Arial" w:eastAsia="PMingLiU" w:hAnsi="Arial" w:cs="Arial"/>
                <w:kern w:val="0"/>
                <w:sz w:val="16"/>
                <w:szCs w:val="18"/>
                <w:lang w:val="en-GB"/>
              </w:rPr>
              <w:t>7</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2595</w:t>
            </w:r>
          </w:p>
        </w:tc>
        <w:tc>
          <w:tcPr>
            <w:tcW w:w="310"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PMingLiU" w:hAnsi="Arial" w:cs="Arial"/>
                <w:kern w:val="0"/>
                <w:sz w:val="16"/>
                <w:szCs w:val="18"/>
                <w:lang w:val="en-GB" w:eastAsia="en-US"/>
              </w:rPr>
              <w:t>2620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PMingLiU" w:hAnsi="Arial" w:cs="Arial"/>
                <w:kern w:val="0"/>
                <w:sz w:val="16"/>
                <w:szCs w:val="18"/>
                <w:lang w:val="en-GB"/>
              </w:rPr>
              <w:t>5</w:t>
            </w:r>
            <w:r w:rsidRPr="00CE00E4">
              <w:rPr>
                <w:rFonts w:ascii="Arial" w:eastAsia="PMingLiU" w:hAnsi="Arial" w:cs="Arial"/>
                <w:kern w:val="0"/>
                <w:sz w:val="16"/>
                <w:szCs w:val="18"/>
                <w:lang w:val="en-GB" w:eastAsia="en-US"/>
              </w:rPr>
              <w:t xml:space="preserve">, </w:t>
            </w:r>
            <w:r w:rsidRPr="00CE00E4">
              <w:rPr>
                <w:rFonts w:ascii="Arial" w:eastAsia="PMingLiU" w:hAnsi="Arial" w:cs="Arial"/>
                <w:kern w:val="0"/>
                <w:sz w:val="16"/>
                <w:szCs w:val="18"/>
                <w:lang w:val="en-GB"/>
              </w:rPr>
              <w:t>6</w:t>
            </w:r>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PMingLiU" w:hAnsi="Arial" w:cs="Arial"/>
                <w:kern w:val="0"/>
                <w:sz w:val="18"/>
                <w:szCs w:val="18"/>
                <w:lang w:val="en-GB" w:eastAsia="ja-JP"/>
              </w:rPr>
              <w:t>DC</w:t>
            </w:r>
            <w:r w:rsidRPr="00CE00E4">
              <w:rPr>
                <w:rFonts w:ascii="Arial" w:eastAsia="SimSun" w:hAnsi="Arial" w:cs="Arial"/>
                <w:kern w:val="0"/>
                <w:sz w:val="18"/>
                <w:szCs w:val="18"/>
                <w:lang w:val="en-GB" w:eastAsia="en-US"/>
              </w:rPr>
              <w:t>_</w:t>
            </w:r>
            <w:r w:rsidRPr="00CE00E4">
              <w:rPr>
                <w:rFonts w:ascii="Arial" w:eastAsia="PMingLiU" w:hAnsi="Arial" w:cs="Arial"/>
                <w:kern w:val="0"/>
                <w:sz w:val="18"/>
                <w:szCs w:val="18"/>
                <w:lang w:val="en-GB" w:eastAsia="zh-TW"/>
              </w:rPr>
              <w:t>3</w:t>
            </w:r>
            <w:r w:rsidRPr="00CE00E4">
              <w:rPr>
                <w:rFonts w:ascii="Arial" w:eastAsia="SimSun" w:hAnsi="Arial" w:cs="Arial"/>
                <w:kern w:val="0"/>
                <w:sz w:val="18"/>
                <w:szCs w:val="18"/>
                <w:lang w:val="en-GB" w:eastAsia="en-US"/>
              </w:rPr>
              <w:t>A_</w:t>
            </w:r>
            <w:r w:rsidRPr="00CE00E4">
              <w:rPr>
                <w:rFonts w:ascii="Arial" w:eastAsia="PMingLiU" w:hAnsi="Arial" w:cs="Arial"/>
                <w:kern w:val="0"/>
                <w:sz w:val="18"/>
                <w:szCs w:val="18"/>
                <w:lang w:val="en-GB" w:eastAsia="ja-JP"/>
              </w:rPr>
              <w:t>n28</w:t>
            </w:r>
            <w:r w:rsidRPr="00CE00E4">
              <w:rPr>
                <w:rFonts w:ascii="Arial" w:eastAsia="SimSun" w:hAnsi="Arial" w:cs="Arial"/>
                <w:kern w:val="0"/>
                <w:sz w:val="18"/>
                <w:szCs w:val="18"/>
                <w:lang w:val="en-GB" w:eastAsia="en-US"/>
              </w:rPr>
              <w:t>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rPr>
            </w:pPr>
            <w:r w:rsidRPr="00CE00E4">
              <w:rPr>
                <w:rFonts w:ascii="Arial" w:eastAsia="SimSun" w:hAnsi="Arial" w:cs="Arial"/>
                <w:kern w:val="0"/>
                <w:sz w:val="16"/>
                <w:szCs w:val="18"/>
                <w:lang w:val="sv-SE" w:eastAsia="en-US"/>
              </w:rPr>
              <w:t xml:space="preserve">E-UTRA Band </w:t>
            </w:r>
            <w:r w:rsidRPr="00CE00E4">
              <w:rPr>
                <w:rFonts w:ascii="Arial" w:eastAsia="SimSun" w:hAnsi="Arial" w:cs="Arial"/>
                <w:kern w:val="0"/>
                <w:sz w:val="16"/>
                <w:szCs w:val="18"/>
                <w:lang w:val="sv-SE" w:eastAsia="ja-JP"/>
              </w:rPr>
              <w:t xml:space="preserve">42, </w:t>
            </w:r>
            <w:r w:rsidRPr="00CE00E4">
              <w:rPr>
                <w:rFonts w:ascii="Arial" w:eastAsia="SimSun" w:hAnsi="Arial" w:cs="Arial"/>
                <w:kern w:val="0"/>
                <w:sz w:val="16"/>
                <w:szCs w:val="18"/>
                <w:lang w:val="sv-SE" w:eastAsia="en-US"/>
              </w:rPr>
              <w:t>43, 65</w:t>
            </w:r>
          </w:p>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NR band n1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10, </w:t>
            </w:r>
            <w:r w:rsidRPr="00CE00E4">
              <w:rPr>
                <w:rFonts w:ascii="Arial" w:eastAsia="SimSun" w:hAnsi="Arial" w:cs="Arial"/>
                <w:kern w:val="0"/>
                <w:sz w:val="16"/>
                <w:szCs w:val="18"/>
                <w:lang w:val="en-GB" w:eastAsia="ja-JP"/>
              </w:rPr>
              <w:t>11</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NR band n3</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sv-SE" w:eastAsia="en-US"/>
              </w:rPr>
            </w:pPr>
            <w:r w:rsidRPr="00CE00E4">
              <w:rPr>
                <w:rFonts w:ascii="Arial" w:eastAsia="SimSun" w:hAnsi="Arial" w:cs="Arial"/>
                <w:kern w:val="0"/>
                <w:sz w:val="16"/>
                <w:szCs w:val="18"/>
                <w:lang w:val="sv-SE" w:eastAsia="en-US"/>
              </w:rPr>
              <w:t>E-UTRA Band 27, 31, 72</w:t>
            </w:r>
          </w:p>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en-US"/>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E-UTRA Band 11, 18, 19,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r w:rsidRPr="00CE00E4">
              <w:rPr>
                <w:rFonts w:ascii="Arial" w:eastAsia="SimSun" w:hAnsi="Arial" w:cs="Arial"/>
                <w:kern w:val="0"/>
                <w:sz w:val="16"/>
                <w:szCs w:val="18"/>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14</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rPr>
            </w:pPr>
            <w:r w:rsidRPr="00CE00E4">
              <w:rPr>
                <w:rFonts w:ascii="Arial" w:eastAsia="SimSun" w:hAnsi="Arial" w:cs="Arial"/>
                <w:kern w:val="0"/>
                <w:sz w:val="16"/>
                <w:szCs w:val="18"/>
                <w:lang w:val="en-GB" w:eastAsia="en-US"/>
              </w:rPr>
              <w:t>14</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470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710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-26.2</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6</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15</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758</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773</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-32</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PMingLiU" w:hAnsi="Arial" w:cs="Arial"/>
                <w:kern w:val="0"/>
                <w:sz w:val="16"/>
                <w:szCs w:val="18"/>
                <w:lang w:val="en-GB"/>
              </w:rPr>
            </w:pPr>
            <w:r w:rsidRPr="00CE00E4">
              <w:rPr>
                <w:rFonts w:ascii="Arial" w:eastAsia="SimSun" w:hAnsi="Arial" w:cs="Arial"/>
                <w:kern w:val="0"/>
                <w:sz w:val="16"/>
                <w:szCs w:val="18"/>
                <w:lang w:val="en-GB" w:eastAsia="ja-JP"/>
              </w:rPr>
              <w:t>5</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773</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803</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r w:rsidRPr="00CE00E4">
              <w:rPr>
                <w:rFonts w:ascii="Arial" w:eastAsia="SimSun" w:hAnsi="Arial" w:cs="Arial"/>
                <w:kern w:val="0"/>
                <w:sz w:val="16"/>
                <w:szCs w:val="18"/>
                <w:lang w:val="en-GB" w:eastAsia="en-US"/>
              </w:rPr>
              <w:t xml:space="preserve">, </w:t>
            </w:r>
            <w:r w:rsidRPr="00CE00E4">
              <w:rPr>
                <w:rFonts w:ascii="Arial" w:eastAsia="SimSun" w:hAnsi="Arial" w:cs="Arial"/>
                <w:kern w:val="0"/>
                <w:sz w:val="16"/>
                <w:szCs w:val="18"/>
                <w:lang w:val="en-GB" w:eastAsia="ja-JP"/>
              </w:rPr>
              <w:t>10</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DC_3A_n40A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eastAsia="ja-JP"/>
              </w:rPr>
            </w:pPr>
            <w:r w:rsidRPr="00CE00E4">
              <w:rPr>
                <w:rFonts w:ascii="Arial" w:eastAsia="SimSun" w:hAnsi="Arial" w:cs="Arial"/>
                <w:kern w:val="0"/>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3</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DC_3A_n51A</w:t>
            </w: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w:t>
            </w:r>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lastRenderedPageBreak/>
              <w:t>DC_3A_n77A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47" w:author="임수환/책임연구원/차세대표준(연)CAS팀(suhwan.lim@lge.com)" w:date="2018-11-01T19:37: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DC_3A_n78A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DC_3A_n80A_ULSUP-TDM_n78A,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48" w:author="임수환/책임연구원/차세대표준(연)CAS팀(suhwan.lim@lge.com)" w:date="2018-11-01T19:37: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DC_3A_n79A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DC_3A_n79A DC_3A_n80A_ULSUP-TDM_n79A,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42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w:t>
            </w:r>
          </w:p>
        </w:tc>
      </w:tr>
      <w:tr w:rsidR="00FB7BEB" w:rsidRPr="00CE00E4" w:rsidTr="00FB7BEB">
        <w:trPr>
          <w:trHeight w:val="188"/>
          <w:jc w:val="center"/>
        </w:trPr>
        <w:tc>
          <w:tcPr>
            <w:tcW w:w="1632" w:type="dxa"/>
            <w:vMerge/>
            <w:tcBorders>
              <w:left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3</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49" w:author="임수환/책임연구원/차세대표준(연)CAS팀(suhwan.lim@lge.com)" w:date="2018-11-01T19:37: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sz w:val="18"/>
                <w:szCs w:val="18"/>
                <w:lang w:eastAsia="zh-CN"/>
              </w:rPr>
            </w:pPr>
            <w:r w:rsidRPr="00CE00E4">
              <w:rPr>
                <w:rFonts w:ascii="Arial" w:eastAsia="SimSun" w:hAnsi="Arial" w:cs="Arial"/>
                <w:kern w:val="0"/>
                <w:sz w:val="18"/>
                <w:szCs w:val="18"/>
                <w:lang w:val="en-GB" w:eastAsia="ja-JP"/>
              </w:rPr>
              <w:t>DC_3A_n</w:t>
            </w:r>
            <w:r w:rsidRPr="00CE00E4">
              <w:rPr>
                <w:rFonts w:ascii="Arial" w:eastAsia="SimSun" w:hAnsi="Arial" w:cs="Arial"/>
                <w:kern w:val="0"/>
                <w:sz w:val="18"/>
                <w:szCs w:val="18"/>
                <w:lang w:val="en-GB" w:eastAsia="zh-CN"/>
              </w:rPr>
              <w:t>82</w:t>
            </w:r>
            <w:r w:rsidRPr="00CE00E4">
              <w:rPr>
                <w:rFonts w:ascii="Arial" w:eastAsia="SimSun" w:hAnsi="Arial" w:cs="Arial"/>
                <w:kern w:val="0"/>
                <w:sz w:val="18"/>
                <w:szCs w:val="18"/>
                <w:lang w:val="en-GB" w:eastAsia="ja-JP"/>
              </w:rPr>
              <w:t>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7, 8, 20</w:t>
            </w:r>
            <w:r w:rsidRPr="00CE00E4">
              <w:rPr>
                <w:rFonts w:ascii="Arial" w:eastAsia="SimSun" w:hAnsi="Arial" w:cs="Arial" w:hint="eastAsia"/>
                <w:kern w:val="0"/>
                <w:sz w:val="16"/>
                <w:szCs w:val="18"/>
                <w:lang w:val="en-GB" w:eastAsia="ja-JP"/>
              </w:rPr>
              <w:t>，</w:t>
            </w:r>
            <w:r w:rsidRPr="00CE00E4">
              <w:rPr>
                <w:rFonts w:ascii="Arial" w:eastAsia="SimSun" w:hAnsi="Arial" w:cs="Arial"/>
                <w:kern w:val="0"/>
                <w:sz w:val="16"/>
                <w:szCs w:val="18"/>
                <w:lang w:val="en-GB"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vAlign w:val="center"/>
          </w:tcPr>
          <w:p w:rsidR="00FB7BEB" w:rsidRPr="00CE00E4" w:rsidRDefault="00FB7BEB" w:rsidP="00FB7BEB">
            <w:pPr>
              <w:widowControl/>
              <w:wordWrap/>
              <w:autoSpaceDE/>
              <w:autoSpaceDN/>
              <w:spacing w:after="0" w:line="240" w:lineRule="auto"/>
              <w:jc w:val="center"/>
              <w:rPr>
                <w:rFonts w:ascii="Arial" w:eastAsia="SimSun" w:hAnsi="Arial" w:cs="Arial"/>
                <w:sz w:val="18"/>
                <w:szCs w:val="18"/>
                <w:lang w:eastAsia="zh-CN"/>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42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DC_5A_n40A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rPr>
              <w:t>859</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rPr>
              <w:t>869</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r w:rsidRPr="00CE00E4">
              <w:rPr>
                <w:rFonts w:ascii="Arial" w:eastAsia="SimSun" w:hAnsi="Arial" w:cs="Arial"/>
                <w:kern w:val="0"/>
                <w:sz w:val="16"/>
                <w:szCs w:val="16"/>
                <w:lang w:val="en-GB"/>
              </w:rPr>
              <w:t>27</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eastAsia="ja-JP"/>
              </w:rPr>
            </w:pPr>
            <w:r w:rsidRPr="00CE00E4">
              <w:rPr>
                <w:rFonts w:ascii="Arial" w:eastAsia="SimSun" w:hAnsi="Arial" w:cs="Arial"/>
                <w:kern w:val="0"/>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zh-CN"/>
              </w:rPr>
              <w:t>3</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DC_5A_n66A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1, 2, 3, 4, 5, 6, 7, 8, 10, 12, 13, 14, 17, 24, 25, 28, 29, 30, 34, 38, 40, 43, 45, 50, 51, 65, 66, 70, 71, n71, 85</w:t>
            </w:r>
            <w:del w:id="50" w:author="임수환/책임연구원/차세대표준(연)CAS팀(suhwan.lim@lge.com)" w:date="2018-11-01T19:38:00Z">
              <w:r w:rsidRPr="00CE00E4" w:rsidDel="00FB7BEB">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ins w:id="51" w:author="임수환/책임연구원/차세대표준(연)CAS팀(suhwan.lim@lge.com)" w:date="2018-11-01T19:37:00Z"/>
        </w:trPr>
        <w:tc>
          <w:tcPr>
            <w:tcW w:w="1632" w:type="dxa"/>
            <w:vMerge/>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ins w:id="52" w:author="임수환/책임연구원/차세대표준(연)CAS팀(suhwan.lim@lge.com)" w:date="2018-11-01T19:37: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724D0E" w:rsidRDefault="00FB7BEB" w:rsidP="00FB7BEB">
            <w:pPr>
              <w:keepNext/>
              <w:keepLines/>
              <w:widowControl/>
              <w:wordWrap/>
              <w:autoSpaceDE/>
              <w:autoSpaceDN/>
              <w:spacing w:after="0" w:line="240" w:lineRule="auto"/>
              <w:rPr>
                <w:ins w:id="53" w:author="임수환/책임연구원/차세대표준(연)CAS팀(suhwan.lim@lge.com)" w:date="2018-11-01T19:37:00Z"/>
                <w:rFonts w:ascii="Arial" w:hAnsi="Arial" w:cs="Arial"/>
                <w:kern w:val="0"/>
                <w:sz w:val="16"/>
                <w:szCs w:val="16"/>
                <w:lang w:val="sv-SE"/>
              </w:rPr>
            </w:pPr>
            <w:ins w:id="54" w:author="임수환/책임연구원/차세대표준(연)CAS팀(suhwan.lim@lge.com)" w:date="2018-11-01T19:37:00Z">
              <w:r>
                <w:rPr>
                  <w:rFonts w:ascii="Arial" w:hAnsi="Arial" w:cs="Arial" w:hint="eastAsia"/>
                  <w:kern w:val="0"/>
                  <w:sz w:val="16"/>
                  <w:szCs w:val="16"/>
                  <w:lang w:val="sv-SE"/>
                </w:rPr>
                <w:t>NR Bnad n257</w:t>
              </w:r>
            </w:ins>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ins w:id="55" w:author="임수환/책임연구원/차세대표준(연)CAS팀(suhwan.lim@lge.com)" w:date="2018-11-01T19:37:00Z"/>
                <w:rFonts w:ascii="Arial" w:eastAsia="SimSun" w:hAnsi="Arial" w:cs="Arial"/>
                <w:kern w:val="0"/>
                <w:sz w:val="16"/>
                <w:szCs w:val="16"/>
                <w:lang w:eastAsia="zh-CN"/>
              </w:rPr>
            </w:pPr>
            <w:ins w:id="56" w:author="임수환/책임연구원/차세대표준(연)CAS팀(suhwan.lim@lge.com)" w:date="2018-11-01T19:37: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57" w:author="임수환/책임연구원/차세대표준(연)CAS팀(suhwan.lim@lge.com)" w:date="2018-11-01T19:37:00Z"/>
                <w:rFonts w:ascii="Arial" w:eastAsia="SimSun" w:hAnsi="Arial" w:cs="Arial"/>
                <w:kern w:val="0"/>
                <w:sz w:val="16"/>
                <w:szCs w:val="16"/>
                <w:lang w:eastAsia="zh-CN"/>
              </w:rPr>
            </w:pPr>
            <w:ins w:id="58" w:author="임수환/책임연구원/차세대표준(연)CAS팀(suhwan.lim@lge.com)" w:date="2018-11-01T19:37: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ins w:id="59" w:author="임수환/책임연구원/차세대표준(연)CAS팀(suhwan.lim@lge.com)" w:date="2018-11-01T19:37:00Z"/>
                <w:rFonts w:ascii="Arial" w:eastAsia="SimSun" w:hAnsi="Arial" w:cs="Arial"/>
                <w:kern w:val="0"/>
                <w:sz w:val="16"/>
                <w:szCs w:val="16"/>
                <w:lang w:eastAsia="zh-CN"/>
              </w:rPr>
            </w:pPr>
            <w:ins w:id="60" w:author="임수환/책임연구원/차세대표준(연)CAS팀(suhwan.lim@lge.com)" w:date="2018-11-01T19:37: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61" w:author="임수환/책임연구원/차세대표준(연)CAS팀(suhwan.lim@lge.com)" w:date="2018-11-01T19:37:00Z"/>
                <w:rFonts w:ascii="Arial" w:eastAsia="SimSun" w:hAnsi="Arial" w:cs="Arial"/>
                <w:kern w:val="0"/>
                <w:sz w:val="16"/>
                <w:szCs w:val="16"/>
                <w:lang w:eastAsia="zh-CN"/>
              </w:rPr>
            </w:pPr>
            <w:ins w:id="62" w:author="임수환/책임연구원/차세대표준(연)CAS팀(suhwan.lim@lge.com)" w:date="2018-11-01T19:37: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ins w:id="63" w:author="임수환/책임연구원/차세대표준(연)CAS팀(suhwan.lim@lge.com)" w:date="2018-11-01T19:37:00Z"/>
                <w:rFonts w:ascii="Arial" w:eastAsia="SimSun" w:hAnsi="Arial" w:cs="Arial"/>
                <w:kern w:val="0"/>
                <w:sz w:val="16"/>
                <w:szCs w:val="16"/>
                <w:lang w:eastAsia="zh-CN"/>
              </w:rPr>
            </w:pPr>
            <w:ins w:id="64" w:author="임수환/책임연구원/차세대표준(연)CAS팀(suhwan.lim@lge.com)" w:date="2018-11-01T19:37: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ins w:id="65" w:author="임수환/책임연구원/차세대표준(연)CAS팀(suhwan.lim@lge.com)" w:date="2018-11-01T19:37:00Z"/>
                <w:rFonts w:ascii="Arial" w:hAnsi="Arial" w:cs="Arial"/>
                <w:kern w:val="0"/>
                <w:sz w:val="16"/>
                <w:szCs w:val="18"/>
                <w:lang w:val="en-GB"/>
              </w:rPr>
            </w:pPr>
            <w:ins w:id="66" w:author="임수환/책임연구원/차세대표준(연)CAS팀(suhwan.lim@lge.com)" w:date="2018-11-01T19:37: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859</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869</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-27</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eastAsia="zh-CN"/>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r w:rsidRPr="00CE00E4">
              <w:rPr>
                <w:rFonts w:ascii="Arial" w:eastAsia="SimSun" w:hAnsi="Arial" w:cs="Arial"/>
                <w:kern w:val="0"/>
                <w:sz w:val="16"/>
                <w:szCs w:val="16"/>
                <w:lang w:val="en-GB"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ja-JP"/>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r w:rsidRPr="00CE00E4">
              <w:rPr>
                <w:rFonts w:ascii="Arial" w:eastAsia="SimSun" w:hAnsi="Arial" w:cs="Arial"/>
                <w:kern w:val="0"/>
                <w:sz w:val="16"/>
                <w:szCs w:val="16"/>
                <w:lang w:val="en-GB"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3</w:t>
            </w:r>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sz w:val="18"/>
                <w:szCs w:val="18"/>
                <w:lang w:eastAsia="zh-CN"/>
              </w:rPr>
              <w:t>DC_5A</w:t>
            </w:r>
            <w:r w:rsidRPr="00CE00E4">
              <w:rPr>
                <w:rFonts w:ascii="Arial" w:eastAsia="맑은 고딕" w:hAnsi="Arial" w:cs="Arial"/>
                <w:sz w:val="18"/>
                <w:szCs w:val="18"/>
              </w:rPr>
              <w:t>_</w:t>
            </w:r>
            <w:r w:rsidRPr="00CE00E4">
              <w:rPr>
                <w:rFonts w:ascii="Arial" w:eastAsia="SimSun" w:hAnsi="Arial" w:cs="Arial"/>
                <w:sz w:val="18"/>
                <w:szCs w:val="18"/>
                <w:lang w:eastAsia="zh-CN"/>
              </w:rPr>
              <w:t>n78A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26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맑은 고딕" w:hAnsi="Arial" w:cs="Arial"/>
                <w:sz w:val="16"/>
                <w:szCs w:val="18"/>
              </w:rPr>
              <w:t>859</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맑은 고딕" w:hAnsi="Arial" w:cs="Arial"/>
                <w:sz w:val="16"/>
                <w:szCs w:val="18"/>
              </w:rPr>
              <w:t>869</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맑은 고딕" w:hAnsi="Arial" w:cs="Arial"/>
                <w:sz w:val="16"/>
                <w:szCs w:val="18"/>
              </w:rPr>
              <w:t>945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맑은 고딕" w:hAnsi="Arial" w:cs="Arial"/>
                <w:sz w:val="16"/>
                <w:szCs w:val="18"/>
              </w:rPr>
              <w:t>960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맑은 고딕"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맑은 고딕"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3, 4</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맑은 고딕" w:hAnsi="Arial" w:cs="Arial"/>
                <w:sz w:val="16"/>
                <w:szCs w:val="18"/>
              </w:rPr>
              <w:t>2545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맑은 고딕"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맑은 고딕"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맑은 고딕" w:hAnsi="Arial" w:cs="Arial"/>
                <w:sz w:val="16"/>
                <w:szCs w:val="18"/>
              </w:rPr>
              <w:t>2645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41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7</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18, 19</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4</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11,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sz w:val="16"/>
                <w:szCs w:val="18"/>
                <w:lang w:eastAsia="zh-CN"/>
              </w:rPr>
              <w:t>F</w:t>
            </w:r>
            <w:r w:rsidRPr="00CE00E4">
              <w:rPr>
                <w:rFonts w:ascii="Arial" w:eastAsia="SimSun"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맑은 고딕" w:hAnsi="Arial" w:cs="Arial"/>
                <w:sz w:val="16"/>
                <w:szCs w:val="18"/>
              </w:rPr>
              <w:t>4</w:t>
            </w:r>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w:t>
            </w:r>
            <w:r w:rsidRPr="00CE00E4">
              <w:rPr>
                <w:rFonts w:ascii="Arial" w:eastAsia="SimSun" w:hAnsi="Arial" w:cs="Arial"/>
                <w:kern w:val="0"/>
                <w:sz w:val="18"/>
                <w:szCs w:val="18"/>
                <w:lang w:val="en-GB" w:eastAsia="en-US"/>
              </w:rPr>
              <w:t>_</w:t>
            </w:r>
            <w:r w:rsidRPr="00CE00E4">
              <w:rPr>
                <w:rFonts w:ascii="Arial" w:eastAsia="SimSun" w:hAnsi="Arial" w:cs="Arial"/>
                <w:kern w:val="0"/>
                <w:sz w:val="18"/>
                <w:szCs w:val="18"/>
                <w:lang w:val="en-GB" w:eastAsia="ja-JP"/>
              </w:rPr>
              <w:t>7</w:t>
            </w:r>
            <w:r w:rsidRPr="00CE00E4">
              <w:rPr>
                <w:rFonts w:ascii="Arial" w:eastAsia="SimSun" w:hAnsi="Arial" w:cs="Arial"/>
                <w:kern w:val="0"/>
                <w:sz w:val="18"/>
                <w:szCs w:val="18"/>
                <w:lang w:val="en-GB" w:eastAsia="en-US"/>
              </w:rPr>
              <w:t>A_n</w:t>
            </w:r>
            <w:r w:rsidRPr="00CE00E4">
              <w:rPr>
                <w:rFonts w:ascii="Arial" w:eastAsia="SimSun" w:hAnsi="Arial" w:cs="Arial"/>
                <w:kern w:val="0"/>
                <w:sz w:val="18"/>
                <w:szCs w:val="18"/>
                <w:lang w:val="en-GB" w:eastAsia="ja-JP"/>
              </w:rPr>
              <w:t>28</w:t>
            </w:r>
            <w:r w:rsidRPr="00CE00E4">
              <w:rPr>
                <w:rFonts w:ascii="Arial" w:eastAsia="SimSun" w:hAnsi="Arial" w:cs="Arial"/>
                <w:kern w:val="0"/>
                <w:sz w:val="18"/>
                <w:szCs w:val="18"/>
                <w:lang w:val="en-GB" w:eastAsia="en-US"/>
              </w:rPr>
              <w:t>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rPr>
            </w:pPr>
            <w:r w:rsidRPr="00CE00E4">
              <w:rPr>
                <w:rFonts w:ascii="Arial" w:eastAsia="SimSun" w:hAnsi="Arial" w:cs="Arial"/>
                <w:kern w:val="0"/>
                <w:sz w:val="16"/>
                <w:szCs w:val="18"/>
                <w:lang w:val="sv-SE" w:eastAsia="en-US"/>
              </w:rPr>
              <w:t>E-UTRA Band</w:t>
            </w:r>
            <w:r w:rsidRPr="00CE00E4">
              <w:rPr>
                <w:rFonts w:ascii="Arial" w:eastAsia="SimSun" w:hAnsi="Arial" w:cs="Arial"/>
                <w:kern w:val="0"/>
                <w:sz w:val="16"/>
                <w:szCs w:val="18"/>
                <w:lang w:val="sv-SE"/>
              </w:rPr>
              <w:t xml:space="preserve"> 27, 31, 72</w:t>
            </w:r>
          </w:p>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sv-SE"/>
              </w:rPr>
            </w:pPr>
            <w:r w:rsidRPr="00CE00E4">
              <w:rPr>
                <w:rFonts w:ascii="Arial" w:eastAsia="SimSun" w:hAnsi="Arial" w:cs="Arial"/>
                <w:kern w:val="0"/>
                <w:sz w:val="16"/>
                <w:szCs w:val="18"/>
                <w:lang w:val="sv-SE" w:eastAsia="en-US"/>
              </w:rPr>
              <w:t>E-UTRA Band</w:t>
            </w:r>
            <w:r w:rsidRPr="00CE00E4">
              <w:rPr>
                <w:rFonts w:ascii="Arial" w:eastAsia="SimSun" w:hAnsi="Arial" w:cs="Arial"/>
                <w:kern w:val="0"/>
                <w:sz w:val="16"/>
                <w:szCs w:val="18"/>
                <w:lang w:val="sv-SE"/>
              </w:rPr>
              <w:t xml:space="preserve"> </w:t>
            </w:r>
            <w:r w:rsidRPr="00CE00E4">
              <w:rPr>
                <w:rFonts w:ascii="Arial" w:eastAsia="SimSun" w:hAnsi="Arial" w:cs="Arial"/>
                <w:kern w:val="0"/>
                <w:sz w:val="16"/>
                <w:szCs w:val="18"/>
                <w:lang w:val="sv-SE" w:eastAsia="ja-JP"/>
              </w:rPr>
              <w:t xml:space="preserve">4, 10, </w:t>
            </w:r>
            <w:r w:rsidRPr="00CE00E4">
              <w:rPr>
                <w:rFonts w:ascii="Arial" w:eastAsia="SimSun" w:hAnsi="Arial" w:cs="Arial"/>
                <w:kern w:val="0"/>
                <w:sz w:val="16"/>
                <w:szCs w:val="18"/>
                <w:lang w:val="sv-SE"/>
              </w:rPr>
              <w:t>42, 43</w:t>
            </w:r>
            <w:r w:rsidRPr="00CE00E4">
              <w:rPr>
                <w:rFonts w:ascii="Arial" w:eastAsia="SimSun" w:hAnsi="Arial" w:cs="Arial"/>
                <w:kern w:val="0"/>
                <w:sz w:val="16"/>
                <w:szCs w:val="18"/>
                <w:lang w:val="sv-SE" w:eastAsia="ja-JP"/>
              </w:rPr>
              <w:t>, 65</w:t>
            </w:r>
          </w:p>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2</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rPr>
              <w:t>NR band n1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10, 11</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758</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773</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-32</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rPr>
              <w:t>5</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773</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803</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 xml:space="preserve">2570 </w:t>
            </w:r>
          </w:p>
        </w:tc>
        <w:tc>
          <w:tcPr>
            <w:tcW w:w="310"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+1.6</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 xml:space="preserve">5, 6, </w:t>
            </w:r>
            <w:r w:rsidRPr="00CE00E4">
              <w:rPr>
                <w:rFonts w:ascii="Arial" w:eastAsia="SimSun" w:hAnsi="Arial" w:cs="Arial"/>
                <w:kern w:val="0"/>
                <w:sz w:val="16"/>
                <w:szCs w:val="18"/>
                <w:lang w:val="en-GB"/>
              </w:rPr>
              <w:t>7</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2575</w:t>
            </w:r>
          </w:p>
        </w:tc>
        <w:tc>
          <w:tcPr>
            <w:tcW w:w="310"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2595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-15.5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5</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5, 6, 7</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2595</w:t>
            </w:r>
          </w:p>
        </w:tc>
        <w:tc>
          <w:tcPr>
            <w:tcW w:w="310"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2620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 xml:space="preserve">5, </w:t>
            </w:r>
            <w:r w:rsidRPr="00CE00E4">
              <w:rPr>
                <w:rFonts w:ascii="Arial" w:eastAsia="SimSun" w:hAnsi="Arial" w:cs="Arial"/>
                <w:kern w:val="0"/>
                <w:sz w:val="16"/>
                <w:szCs w:val="18"/>
                <w:lang w:val="en-GB"/>
              </w:rPr>
              <w:t>6</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DC_7A_n51A</w:t>
            </w: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 xml:space="preserve">2570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2575</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+1.6</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5, 7, 17</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2575</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2595</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-15.5</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5, 7, 17</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2595</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2620</w:t>
            </w:r>
          </w:p>
        </w:tc>
        <w:tc>
          <w:tcPr>
            <w:tcW w:w="1172"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5, 21</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1, 4, 10, 12, 13, 14, 17, 20, 22, 23, 27, 28, 29, 42, 43, 44, 46,  65, 66, 67, 68</w:t>
            </w:r>
          </w:p>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2</w:t>
            </w:r>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w:t>
            </w:r>
            <w:r w:rsidRPr="00CE00E4">
              <w:rPr>
                <w:rFonts w:ascii="Arial" w:eastAsia="SimSun" w:hAnsi="Arial" w:cs="Arial"/>
                <w:kern w:val="0"/>
                <w:sz w:val="18"/>
                <w:szCs w:val="18"/>
                <w:lang w:val="en-GB" w:eastAsia="en-US"/>
              </w:rPr>
              <w:t>_</w:t>
            </w:r>
            <w:r w:rsidRPr="00CE00E4">
              <w:rPr>
                <w:rFonts w:ascii="Arial" w:eastAsia="SimSun" w:hAnsi="Arial" w:cs="Arial"/>
                <w:kern w:val="0"/>
                <w:sz w:val="18"/>
                <w:szCs w:val="18"/>
                <w:lang w:val="en-GB" w:eastAsia="ja-JP"/>
              </w:rPr>
              <w:t>7</w:t>
            </w:r>
            <w:r w:rsidRPr="00CE00E4">
              <w:rPr>
                <w:rFonts w:ascii="Arial" w:eastAsia="SimSun" w:hAnsi="Arial" w:cs="Arial"/>
                <w:kern w:val="0"/>
                <w:sz w:val="18"/>
                <w:szCs w:val="18"/>
                <w:lang w:val="en-GB" w:eastAsia="en-US"/>
              </w:rPr>
              <w:t>A_n</w:t>
            </w:r>
            <w:r w:rsidRPr="00CE00E4">
              <w:rPr>
                <w:rFonts w:ascii="Arial" w:eastAsia="SimSun" w:hAnsi="Arial" w:cs="Arial"/>
                <w:kern w:val="0"/>
                <w:sz w:val="18"/>
                <w:szCs w:val="18"/>
                <w:lang w:val="en-GB" w:eastAsia="ja-JP"/>
              </w:rPr>
              <w:t>78</w:t>
            </w:r>
            <w:r w:rsidRPr="00CE00E4">
              <w:rPr>
                <w:rFonts w:ascii="Arial" w:eastAsia="SimSun" w:hAnsi="Arial" w:cs="Arial"/>
                <w:kern w:val="0"/>
                <w:sz w:val="18"/>
                <w:szCs w:val="18"/>
                <w:lang w:val="en-GB" w:eastAsia="en-US"/>
              </w:rPr>
              <w:t>A</w:t>
            </w: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 xml:space="preserve">2570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+1.6</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맑은 고딕" w:hAnsi="Arial" w:cs="Arial"/>
                <w:kern w:val="0"/>
                <w:sz w:val="16"/>
                <w:szCs w:val="18"/>
                <w:lang w:val="en-GB"/>
              </w:rPr>
              <w:t>5</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맑은 고딕" w:hAnsi="Arial" w:cs="Arial"/>
                <w:kern w:val="0"/>
                <w:sz w:val="16"/>
                <w:szCs w:val="18"/>
                <w:lang w:val="en-GB"/>
              </w:rPr>
              <w:t>5, 6, 7</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2575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2595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-15.5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맑은 고딕" w:hAnsi="Arial" w:cs="Arial"/>
                <w:kern w:val="0"/>
                <w:sz w:val="16"/>
                <w:szCs w:val="18"/>
                <w:lang w:val="en-GB"/>
              </w:rPr>
              <w:t>5</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맑은 고딕" w:hAnsi="Arial" w:cs="Arial"/>
                <w:kern w:val="0"/>
                <w:sz w:val="16"/>
                <w:szCs w:val="18"/>
                <w:lang w:val="en-GB"/>
              </w:rPr>
              <w:t>5, 6, 7</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sz w:val="16"/>
                <w:szCs w:val="18"/>
                <w:lang w:eastAsia="zh-CN"/>
              </w:rPr>
            </w:pPr>
            <w:r w:rsidRPr="00CE00E4">
              <w:rPr>
                <w:rFonts w:ascii="Arial" w:eastAsia="SimSun" w:hAnsi="Arial" w:cs="Arial"/>
                <w:kern w:val="0"/>
                <w:sz w:val="16"/>
                <w:szCs w:val="18"/>
                <w:lang w:val="en-GB" w:eastAsia="en-US"/>
              </w:rPr>
              <w:t>2595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sz w:val="16"/>
                <w:szCs w:val="18"/>
                <w:lang w:eastAsia="zh-CN"/>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sz w:val="16"/>
                <w:szCs w:val="18"/>
                <w:lang w:eastAsia="zh-CN"/>
              </w:rPr>
            </w:pPr>
            <w:r w:rsidRPr="00CE00E4">
              <w:rPr>
                <w:rFonts w:ascii="Arial" w:eastAsia="SimSun" w:hAnsi="Arial" w:cs="Arial"/>
                <w:kern w:val="0"/>
                <w:sz w:val="16"/>
                <w:szCs w:val="18"/>
                <w:lang w:val="en-GB" w:eastAsia="en-US"/>
              </w:rPr>
              <w:t>2620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SimSun" w:hAnsi="Arial" w:cs="Arial"/>
                <w:kern w:val="0"/>
                <w:sz w:val="16"/>
                <w:szCs w:val="18"/>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맑은 고딕" w:hAnsi="Arial" w:cs="Arial"/>
                <w:kern w:val="0"/>
                <w:sz w:val="16"/>
                <w:szCs w:val="18"/>
                <w:lang w:val="en-GB"/>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맑은 고딕" w:hAnsi="Arial" w:cs="Arial"/>
                <w:sz w:val="16"/>
                <w:szCs w:val="18"/>
              </w:rPr>
            </w:pPr>
            <w:r w:rsidRPr="00CE00E4">
              <w:rPr>
                <w:rFonts w:ascii="Arial" w:eastAsia="맑은 고딕" w:hAnsi="Arial" w:cs="Arial"/>
                <w:kern w:val="0"/>
                <w:sz w:val="16"/>
                <w:szCs w:val="18"/>
                <w:lang w:val="en-GB"/>
              </w:rPr>
              <w:t>5, 6</w:t>
            </w:r>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DC_8A_n40A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13</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860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890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5, 13</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hint="eastAsia"/>
                <w:kern w:val="0"/>
                <w:sz w:val="16"/>
                <w:szCs w:val="16"/>
                <w:lang w:val="en-GB" w:eastAsia="ja-JP"/>
              </w:rPr>
              <w:t>３</w:t>
            </w:r>
            <w:r w:rsidRPr="00CE00E4">
              <w:rPr>
                <w:rFonts w:ascii="Arial" w:eastAsia="SimSun" w:hAnsi="Arial" w:cs="Arial"/>
                <w:kern w:val="0"/>
                <w:sz w:val="16"/>
                <w:szCs w:val="16"/>
                <w:lang w:val="en-GB" w:eastAsia="en-US"/>
              </w:rPr>
              <w:t>, 13</w:t>
            </w:r>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MS Mincho" w:hAnsi="Arial" w:cs="Arial" w:hint="eastAsia"/>
                <w:kern w:val="0"/>
                <w:sz w:val="18"/>
                <w:szCs w:val="20"/>
                <w:lang w:val="en-GB" w:eastAsia="ja-JP"/>
              </w:rPr>
              <w:t>DC</w:t>
            </w:r>
            <w:r w:rsidRPr="00CE00E4">
              <w:rPr>
                <w:rFonts w:ascii="Arial" w:eastAsia="Times New Roman" w:hAnsi="Arial" w:cs="Arial"/>
                <w:kern w:val="0"/>
                <w:sz w:val="18"/>
                <w:szCs w:val="20"/>
                <w:lang w:val="en-GB" w:eastAsia="ja-JP"/>
              </w:rPr>
              <w:t>_</w:t>
            </w:r>
            <w:r w:rsidRPr="00CE00E4">
              <w:rPr>
                <w:rFonts w:ascii="Arial" w:eastAsia="MS Mincho" w:hAnsi="Arial" w:cs="Arial"/>
                <w:kern w:val="0"/>
                <w:sz w:val="18"/>
                <w:szCs w:val="20"/>
                <w:lang w:val="en-GB" w:eastAsia="zh-CN"/>
              </w:rPr>
              <w:t>8</w:t>
            </w:r>
            <w:r w:rsidRPr="00CE00E4">
              <w:rPr>
                <w:rFonts w:ascii="Arial" w:eastAsia="Times New Roman" w:hAnsi="Arial" w:cs="Arial"/>
                <w:kern w:val="0"/>
                <w:sz w:val="18"/>
                <w:szCs w:val="20"/>
                <w:lang w:val="en-GB" w:eastAsia="ja-JP"/>
              </w:rPr>
              <w:t>A_n</w:t>
            </w:r>
            <w:r w:rsidRPr="00CE00E4">
              <w:rPr>
                <w:rFonts w:ascii="Arial" w:eastAsia="MS Mincho" w:hAnsi="Arial" w:cs="Arial"/>
                <w:kern w:val="0"/>
                <w:sz w:val="18"/>
                <w:szCs w:val="20"/>
                <w:lang w:val="en-GB" w:eastAsia="ja-JP"/>
              </w:rPr>
              <w:t>7</w:t>
            </w:r>
            <w:r w:rsidRPr="00CE00E4">
              <w:rPr>
                <w:rFonts w:ascii="Arial" w:eastAsia="MS Mincho" w:hAnsi="Arial" w:cs="Arial"/>
                <w:kern w:val="0"/>
                <w:sz w:val="18"/>
                <w:szCs w:val="20"/>
                <w:lang w:val="en-GB" w:eastAsia="zh-CN"/>
              </w:rPr>
              <w:t>7</w:t>
            </w:r>
            <w:r w:rsidRPr="00CE00E4">
              <w:rPr>
                <w:rFonts w:ascii="Arial" w:eastAsia="Times New Roman" w:hAnsi="Arial" w:cs="Arial"/>
                <w:kern w:val="0"/>
                <w:sz w:val="18"/>
                <w:szCs w:val="20"/>
                <w:lang w:val="en-GB" w:eastAsia="ja-JP"/>
              </w:rPr>
              <w:t>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ja-JP"/>
              </w:rPr>
              <w:t>2</w:t>
            </w: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E-UTRA Band 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ja-JP"/>
              </w:rPr>
              <w:t>5</w:t>
            </w: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E-UTRA Band 11,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ja-JP"/>
              </w:rPr>
              <w:t>F</w:t>
            </w:r>
            <w:r w:rsidRPr="00CE00E4">
              <w:rPr>
                <w:rFonts w:ascii="Arial" w:eastAsia="Times New Roma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ja-JP"/>
              </w:rPr>
              <w:t>13</w:t>
            </w: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en-US"/>
              </w:rPr>
              <w:t>860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en-US"/>
              </w:rPr>
              <w:t>890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en-US"/>
              </w:rPr>
              <w:t>5, 13</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en-US"/>
              </w:rPr>
              <w:t>3, 13</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67" w:author="임수환/책임연구원/차세대표준(연)CAS팀(suhwan.lim@lge.com)" w:date="2018-11-01T19:38: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DC_8A_n</w:t>
            </w:r>
            <w:r w:rsidRPr="00CE00E4">
              <w:rPr>
                <w:rFonts w:ascii="Arial" w:eastAsia="SimSun" w:hAnsi="Arial" w:cs="Arial"/>
                <w:kern w:val="0"/>
                <w:sz w:val="16"/>
                <w:szCs w:val="16"/>
                <w:lang w:val="en-GB" w:eastAsia="zh-CN"/>
              </w:rPr>
              <w:t>78</w:t>
            </w:r>
            <w:r w:rsidRPr="00CE00E4">
              <w:rPr>
                <w:rFonts w:ascii="Arial" w:eastAsia="SimSun" w:hAnsi="Arial" w:cs="Arial"/>
                <w:kern w:val="0"/>
                <w:sz w:val="16"/>
                <w:szCs w:val="16"/>
                <w:lang w:val="en-GB" w:eastAsia="ja-JP"/>
              </w:rPr>
              <w:t>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DC_8A_n81A_ULSUP-TDM_n78A,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 xml:space="preserve">E-UTRA Band </w:t>
            </w:r>
            <w:r w:rsidRPr="00CE00E4">
              <w:rPr>
                <w:rFonts w:ascii="Arial" w:eastAsia="SimSun" w:hAnsi="Arial" w:cs="Arial"/>
                <w:kern w:val="0"/>
                <w:sz w:val="16"/>
                <w:szCs w:val="16"/>
                <w:lang w:val="en-GB" w:eastAsia="zh-CN"/>
              </w:rPr>
              <w:t>1</w:t>
            </w:r>
            <w:r w:rsidRPr="00CE00E4">
              <w:rPr>
                <w:rFonts w:ascii="Arial" w:eastAsia="SimSun" w:hAnsi="Arial" w:cs="Arial"/>
                <w:kern w:val="0"/>
                <w:sz w:val="16"/>
                <w:szCs w:val="16"/>
                <w:lang w:val="en-GB" w:eastAsia="ja-JP"/>
              </w:rPr>
              <w:t>,</w:t>
            </w:r>
            <w:r w:rsidRPr="00CE00E4">
              <w:rPr>
                <w:rFonts w:ascii="Arial" w:eastAsia="SimSun" w:hAnsi="Arial" w:cs="Arial"/>
                <w:kern w:val="0"/>
                <w:sz w:val="16"/>
                <w:szCs w:val="16"/>
                <w:lang w:val="en-GB" w:eastAsia="zh-CN"/>
              </w:rPr>
              <w:t>8,</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20</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28</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34</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39</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40,65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E-UTRA Band</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3</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7,41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2</w:t>
            </w: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 xml:space="preserve">E-UTRA Band </w:t>
            </w:r>
            <w:r w:rsidRPr="00CE00E4">
              <w:rPr>
                <w:rFonts w:ascii="Arial" w:eastAsia="SimSun" w:hAnsi="Arial" w:cs="Arial"/>
                <w:kern w:val="0"/>
                <w:sz w:val="16"/>
                <w:szCs w:val="16"/>
                <w:lang w:val="en-GB" w:eastAsia="ja-JP"/>
              </w:rPr>
              <w:t>11, 21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13</w:t>
            </w: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860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890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5, 13</w:t>
            </w:r>
          </w:p>
        </w:tc>
      </w:tr>
      <w:tr w:rsidR="00FB7BEB" w:rsidRPr="00CE00E4" w:rsidTr="00FB7BEB">
        <w:trPr>
          <w:trHeight w:val="188"/>
          <w:jc w:val="center"/>
        </w:trPr>
        <w:tc>
          <w:tcPr>
            <w:tcW w:w="1632" w:type="dxa"/>
            <w:vMerge/>
            <w:tcBorders>
              <w:top w:val="single" w:sz="4" w:space="0" w:color="auto"/>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zh-CN"/>
              </w:rPr>
              <w:t>3, 13</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68" w:author="임수환/책임연구원/차세대표준(연)CAS팀(suhwan.lim@lge.com)" w:date="2018-11-01T19:38: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NR Band n25</w:t>
            </w:r>
            <w:r w:rsidRPr="00CE00E4">
              <w:rPr>
                <w:rFonts w:ascii="Arial" w:eastAsia="SimSun" w:hAnsi="Arial" w:cs="Arial"/>
                <w:kern w:val="0"/>
                <w:sz w:val="16"/>
                <w:szCs w:val="16"/>
                <w:lang w:val="en-GB" w:eastAsia="zh-CN"/>
              </w:rPr>
              <w:t>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2</w:t>
            </w:r>
            <w:r w:rsidRPr="00CE00E4">
              <w:rPr>
                <w:rFonts w:ascii="Arial" w:eastAsia="SimSun" w:hAnsi="Arial" w:cs="Arial"/>
                <w:kern w:val="0"/>
                <w:sz w:val="16"/>
                <w:szCs w:val="16"/>
                <w:lang w:val="en-GB" w:eastAsia="zh-CN"/>
              </w:rPr>
              <w:t>425</w:t>
            </w:r>
            <w:r w:rsidRPr="00CE00E4">
              <w:rPr>
                <w:rFonts w:ascii="Arial" w:eastAsia="SimSun" w:hAnsi="Arial" w:cs="Arial"/>
                <w:kern w:val="0"/>
                <w:sz w:val="16"/>
                <w:szCs w:val="16"/>
                <w:lang w:val="en-GB" w:eastAsia="ja-JP"/>
              </w:rPr>
              <w:t>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2</w:t>
            </w:r>
            <w:r w:rsidRPr="00CE00E4">
              <w:rPr>
                <w:rFonts w:ascii="Arial" w:eastAsia="SimSun" w:hAnsi="Arial" w:cs="Arial"/>
                <w:kern w:val="0"/>
                <w:sz w:val="16"/>
                <w:szCs w:val="16"/>
                <w:lang w:val="en-GB" w:eastAsia="zh-CN"/>
              </w:rPr>
              <w:t>7</w:t>
            </w:r>
            <w:r w:rsidRPr="00CE00E4">
              <w:rPr>
                <w:rFonts w:ascii="Arial" w:eastAsia="SimSun" w:hAnsi="Arial" w:cs="Arial"/>
                <w:kern w:val="0"/>
                <w:sz w:val="16"/>
                <w:szCs w:val="16"/>
                <w:lang w:val="en-GB" w:eastAsia="ja-JP"/>
              </w:rPr>
              <w:t>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69" w:author="임수환/책임연구원/차세대표준(연)CAS팀(suhwan.lim@lge.com)" w:date="2018-11-01T19:38: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DC_8A_n</w:t>
            </w:r>
            <w:r w:rsidRPr="00CE00E4">
              <w:rPr>
                <w:rFonts w:ascii="Arial" w:eastAsia="SimSun" w:hAnsi="Arial" w:cs="Arial"/>
                <w:kern w:val="0"/>
                <w:sz w:val="16"/>
                <w:szCs w:val="16"/>
                <w:lang w:val="en-GB" w:eastAsia="zh-CN"/>
              </w:rPr>
              <w:t>79</w:t>
            </w:r>
            <w:r w:rsidRPr="00CE00E4">
              <w:rPr>
                <w:rFonts w:ascii="Arial" w:eastAsia="SimSun" w:hAnsi="Arial" w:cs="Arial"/>
                <w:kern w:val="0"/>
                <w:sz w:val="16"/>
                <w:szCs w:val="16"/>
                <w:lang w:val="en-GB" w:eastAsia="ja-JP"/>
              </w:rPr>
              <w:t>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DC_8A_n81A_ULSUP-TDM_n79A,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 xml:space="preserve">E-UTRA Band </w:t>
            </w:r>
            <w:r w:rsidRPr="00CE00E4">
              <w:rPr>
                <w:rFonts w:ascii="Arial" w:eastAsia="SimSun" w:hAnsi="Arial" w:cs="Arial"/>
                <w:kern w:val="0"/>
                <w:sz w:val="16"/>
                <w:szCs w:val="16"/>
                <w:lang w:val="en-GB" w:eastAsia="zh-CN"/>
              </w:rPr>
              <w:t>1,8,28,34,39,40,65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trPr>
        <w:tc>
          <w:tcPr>
            <w:tcW w:w="1632" w:type="dxa"/>
            <w:vMerge/>
            <w:tcBorders>
              <w:left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E-UTRA Band</w:t>
            </w:r>
            <w:r w:rsidRPr="00CE00E4">
              <w:rPr>
                <w:rFonts w:ascii="Arial" w:eastAsia="SimSun" w:hAnsi="Arial" w:cs="Arial"/>
                <w:kern w:val="0"/>
                <w:sz w:val="16"/>
                <w:szCs w:val="16"/>
                <w:lang w:val="en-GB" w:eastAsia="ja-JP"/>
              </w:rPr>
              <w:t xml:space="preserve"> </w:t>
            </w:r>
            <w:r w:rsidRPr="00CE00E4">
              <w:rPr>
                <w:rFonts w:ascii="Arial" w:eastAsia="SimSun" w:hAnsi="Arial" w:cs="Arial"/>
                <w:kern w:val="0"/>
                <w:sz w:val="16"/>
                <w:szCs w:val="16"/>
                <w:lang w:val="en-GB" w:eastAsia="zh-CN"/>
              </w:rPr>
              <w:t>3</w:t>
            </w:r>
            <w:r w:rsidRPr="00CE00E4">
              <w:rPr>
                <w:rFonts w:ascii="Arial" w:eastAsia="SimSun" w:hAnsi="Arial" w:cs="Arial"/>
                <w:kern w:val="0"/>
                <w:sz w:val="16"/>
                <w:szCs w:val="16"/>
                <w:lang w:val="en-GB" w:eastAsia="ja-JP"/>
              </w:rPr>
              <w:t>,</w:t>
            </w:r>
            <w:r w:rsidRPr="00CE00E4">
              <w:rPr>
                <w:rFonts w:ascii="Arial" w:eastAsia="SimSun" w:hAnsi="Arial" w:cs="Arial"/>
                <w:kern w:val="0"/>
                <w:sz w:val="16"/>
                <w:szCs w:val="16"/>
                <w:lang w:val="en-GB" w:eastAsia="zh-CN"/>
              </w:rPr>
              <w:t>41,42</w:t>
            </w:r>
            <w:r w:rsidRPr="00CE00E4">
              <w:rPr>
                <w:rFonts w:ascii="Arial" w:eastAsia="SimSun" w:hAnsi="Arial" w:cs="Arial"/>
                <w:kern w:val="0"/>
                <w:sz w:val="16"/>
                <w:szCs w:val="16"/>
                <w:lang w:val="en-GB"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2</w:t>
            </w:r>
          </w:p>
        </w:tc>
      </w:tr>
      <w:tr w:rsidR="00FB7BEB" w:rsidRPr="00CE00E4" w:rsidTr="00FB7BEB">
        <w:trPr>
          <w:trHeight w:val="188"/>
          <w:jc w:val="center"/>
        </w:trPr>
        <w:tc>
          <w:tcPr>
            <w:tcW w:w="1632" w:type="dxa"/>
            <w:vMerge/>
            <w:tcBorders>
              <w:left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 xml:space="preserve">E-UTRA Band </w:t>
            </w:r>
            <w:r w:rsidRPr="00CE00E4">
              <w:rPr>
                <w:rFonts w:ascii="Arial" w:eastAsia="SimSun" w:hAnsi="Arial" w:cs="Arial"/>
                <w:kern w:val="0"/>
                <w:sz w:val="16"/>
                <w:szCs w:val="16"/>
                <w:lang w:val="en-GB" w:eastAsia="ja-JP"/>
              </w:rPr>
              <w:t>11, 21</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13</w:t>
            </w:r>
          </w:p>
        </w:tc>
      </w:tr>
      <w:tr w:rsidR="00FB7BEB" w:rsidRPr="00CE00E4" w:rsidTr="00FB7BEB">
        <w:trPr>
          <w:trHeight w:val="188"/>
          <w:jc w:val="center"/>
        </w:trPr>
        <w:tc>
          <w:tcPr>
            <w:tcW w:w="1632" w:type="dxa"/>
            <w:vMerge/>
            <w:tcBorders>
              <w:left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860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890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5, 13</w:t>
            </w:r>
          </w:p>
        </w:tc>
      </w:tr>
      <w:tr w:rsidR="00FB7BEB" w:rsidRPr="00CE00E4" w:rsidTr="00FB7BEB">
        <w:trPr>
          <w:trHeight w:val="188"/>
          <w:jc w:val="center"/>
        </w:trPr>
        <w:tc>
          <w:tcPr>
            <w:tcW w:w="1632" w:type="dxa"/>
            <w:vMerge/>
            <w:tcBorders>
              <w:left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zh-CN"/>
              </w:rPr>
              <w:t>3</w:t>
            </w:r>
          </w:p>
        </w:tc>
      </w:tr>
      <w:tr w:rsidR="00FB7BEB" w:rsidRPr="00CE00E4" w:rsidTr="00FB7BEB">
        <w:trPr>
          <w:trHeight w:val="188"/>
          <w:jc w:val="center"/>
        </w:trPr>
        <w:tc>
          <w:tcPr>
            <w:tcW w:w="1632" w:type="dxa"/>
            <w:vMerge/>
            <w:tcBorders>
              <w:left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70" w:author="임수환/책임연구원/차세대표준(연)CAS팀(suhwan.lim@lge.com)" w:date="2018-11-01T19:39: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Times New Roman" w:hAnsi="Arial" w:cs="Arial"/>
                <w:kern w:val="0"/>
                <w:sz w:val="16"/>
                <w:szCs w:val="16"/>
                <w:lang w:val="en-GB" w:eastAsia="en-US"/>
              </w:rPr>
            </w:pPr>
            <w:r w:rsidRPr="00CE00E4">
              <w:rPr>
                <w:rFonts w:ascii="Arial" w:eastAsia="SimSun" w:hAnsi="Arial" w:cs="Arial"/>
                <w:kern w:val="0"/>
                <w:sz w:val="16"/>
                <w:szCs w:val="16"/>
                <w:lang w:val="en-GB" w:eastAsia="ja-JP"/>
              </w:rPr>
              <w:t>NR Band n25</w:t>
            </w:r>
            <w:r w:rsidRPr="00CE00E4">
              <w:rPr>
                <w:rFonts w:ascii="Arial" w:eastAsia="SimSun" w:hAnsi="Arial" w:cs="Arial"/>
                <w:kern w:val="0"/>
                <w:sz w:val="16"/>
                <w:szCs w:val="16"/>
                <w:lang w:val="en-GB" w:eastAsia="zh-CN"/>
              </w:rPr>
              <w:t>8</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Times New Roman" w:hAnsi="Arial" w:cs="Arial"/>
                <w:kern w:val="0"/>
                <w:sz w:val="16"/>
                <w:szCs w:val="16"/>
                <w:lang w:val="en-GB" w:eastAsia="en-US"/>
              </w:rPr>
            </w:pPr>
            <w:r w:rsidRPr="00CE00E4">
              <w:rPr>
                <w:rFonts w:ascii="Arial" w:eastAsia="SimSun" w:hAnsi="Arial" w:cs="Arial"/>
                <w:kern w:val="0"/>
                <w:sz w:val="16"/>
                <w:szCs w:val="16"/>
                <w:lang w:val="en-GB" w:eastAsia="ja-JP"/>
              </w:rPr>
              <w:t>2</w:t>
            </w:r>
            <w:r w:rsidRPr="00CE00E4">
              <w:rPr>
                <w:rFonts w:ascii="Arial" w:eastAsia="SimSun" w:hAnsi="Arial" w:cs="Arial"/>
                <w:kern w:val="0"/>
                <w:sz w:val="16"/>
                <w:szCs w:val="16"/>
                <w:lang w:val="en-GB" w:eastAsia="zh-CN"/>
              </w:rPr>
              <w:t>425</w:t>
            </w:r>
            <w:r w:rsidRPr="00CE00E4">
              <w:rPr>
                <w:rFonts w:ascii="Arial" w:eastAsia="SimSun" w:hAnsi="Arial" w:cs="Arial"/>
                <w:kern w:val="0"/>
                <w:sz w:val="16"/>
                <w:szCs w:val="16"/>
                <w:lang w:val="en-GB" w:eastAsia="ja-JP"/>
              </w:rPr>
              <w:t>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Times New Roman" w:hAnsi="Arial" w:cs="Arial"/>
                <w:kern w:val="0"/>
                <w:sz w:val="16"/>
                <w:szCs w:val="16"/>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Times New Roman" w:hAnsi="Arial" w:cs="Arial"/>
                <w:kern w:val="0"/>
                <w:sz w:val="16"/>
                <w:szCs w:val="16"/>
                <w:lang w:val="en-GB" w:eastAsia="en-US"/>
              </w:rPr>
            </w:pPr>
            <w:r w:rsidRPr="00CE00E4">
              <w:rPr>
                <w:rFonts w:ascii="Arial" w:eastAsia="SimSun" w:hAnsi="Arial" w:cs="Arial"/>
                <w:kern w:val="0"/>
                <w:sz w:val="16"/>
                <w:szCs w:val="16"/>
                <w:lang w:val="en-GB" w:eastAsia="ja-JP"/>
              </w:rPr>
              <w:t>2</w:t>
            </w:r>
            <w:r w:rsidRPr="00CE00E4">
              <w:rPr>
                <w:rFonts w:ascii="Arial" w:eastAsia="SimSun" w:hAnsi="Arial" w:cs="Arial"/>
                <w:kern w:val="0"/>
                <w:sz w:val="16"/>
                <w:szCs w:val="16"/>
                <w:lang w:val="en-GB" w:eastAsia="zh-CN"/>
              </w:rPr>
              <w:t>7</w:t>
            </w:r>
            <w:r w:rsidRPr="00CE00E4">
              <w:rPr>
                <w:rFonts w:ascii="Arial" w:eastAsia="SimSun" w:hAnsi="Arial" w:cs="Arial"/>
                <w:kern w:val="0"/>
                <w:sz w:val="16"/>
                <w:szCs w:val="16"/>
                <w:lang w:val="en-GB" w:eastAsia="ja-JP"/>
              </w:rPr>
              <w:t>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71" w:author="임수환/책임연구원/차세대표준(연)CAS팀(suhwan.lim@lge.com)" w:date="2018-11-01T19:39: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DC_11A_n77A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r w:rsidRPr="00CE00E4">
              <w:rPr>
                <w:rFonts w:ascii="Arial" w:eastAsia="SimSun" w:hAnsi="Arial" w:cs="Arial"/>
                <w:kern w:val="0"/>
                <w:sz w:val="16"/>
                <w:szCs w:val="18"/>
                <w:lang w:val="en-GB" w:eastAsia="ja-JP"/>
              </w:rPr>
              <w:t>3</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72" w:author="임수환/책임연구원/차세대표준(연)CAS팀(suhwan.lim@lge.com)" w:date="2018-11-01T19:39: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DC_11A_n78A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r w:rsidRPr="00CE00E4">
              <w:rPr>
                <w:rFonts w:ascii="Arial" w:eastAsia="SimSun" w:hAnsi="Arial" w:cs="Arial"/>
                <w:kern w:val="0"/>
                <w:sz w:val="16"/>
                <w:szCs w:val="18"/>
                <w:lang w:val="en-GB" w:eastAsia="ja-JP"/>
              </w:rPr>
              <w:t>3</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73" w:author="임수환/책임연구원/차세대표준(연)CAS팀(suhwan.lim@lge.com)" w:date="2018-11-01T19:39: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DC_11A_n79A</w:t>
            </w: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r w:rsidRPr="00CE00E4">
              <w:rPr>
                <w:rFonts w:ascii="Arial" w:eastAsia="SimSun" w:hAnsi="Arial" w:cs="Arial"/>
                <w:kern w:val="0"/>
                <w:sz w:val="16"/>
                <w:szCs w:val="18"/>
                <w:lang w:val="en-GB" w:eastAsia="ja-JP"/>
              </w:rPr>
              <w:t>3</w:t>
            </w: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zh-CN"/>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FB7BEB" w:rsidRPr="00724D0E" w:rsidRDefault="00FB7BEB" w:rsidP="00FB7BEB">
            <w:pPr>
              <w:keepNext/>
              <w:keepLines/>
              <w:widowControl/>
              <w:wordWrap/>
              <w:autoSpaceDE/>
              <w:autoSpaceDN/>
              <w:spacing w:after="0" w:line="240" w:lineRule="auto"/>
              <w:jc w:val="center"/>
              <w:rPr>
                <w:rFonts w:ascii="Arial" w:hAnsi="Arial" w:cs="Arial"/>
                <w:kern w:val="0"/>
                <w:sz w:val="16"/>
                <w:szCs w:val="18"/>
                <w:lang w:val="en-GB"/>
              </w:rPr>
            </w:pPr>
            <w:ins w:id="74" w:author="임수환/책임연구원/차세대표준(연)CAS팀(suhwan.lim@lge.com)" w:date="2018-11-01T19:39: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DC_12A_n5A</w:t>
            </w:r>
          </w:p>
          <w:p w:rsidR="00FB7BEB" w:rsidRPr="00CE00E4" w:rsidRDefault="00FB7BEB" w:rsidP="00FB7BEB">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2, 5, 12, 13, 14, 17, 24, 25, 30, 42, 43 50, 51, 71, n71, 74</w:t>
            </w:r>
            <w:del w:id="75" w:author="임수환/책임연구원/차세대표준(연)CAS팀(suhwan.lim@lge.com)" w:date="2018-11-01T19:39:00Z">
              <w:r w:rsidRPr="00CE00E4" w:rsidDel="00FB7BEB">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FB7BEB" w:rsidRPr="00CE00E4" w:rsidTr="00FB7BEB">
        <w:trPr>
          <w:trHeight w:val="188"/>
          <w:jc w:val="center"/>
          <w:ins w:id="76" w:author="임수환/책임연구원/차세대표준(연)CAS팀(suhwan.lim@lge.com)" w:date="2018-11-01T19:39:00Z"/>
        </w:trPr>
        <w:tc>
          <w:tcPr>
            <w:tcW w:w="1632" w:type="dxa"/>
            <w:vMerge/>
            <w:tcBorders>
              <w:top w:val="single" w:sz="4" w:space="0" w:color="auto"/>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center"/>
              <w:rPr>
                <w:ins w:id="77" w:author="임수환/책임연구원/차세대표준(연)CAS팀(suhwan.lim@lge.com)" w:date="2018-11-01T19:39: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ins w:id="78" w:author="임수환/책임연구원/차세대표준(연)CAS팀(suhwan.lim@lge.com)" w:date="2018-11-01T19:39:00Z"/>
                <w:rFonts w:ascii="Arial" w:eastAsia="SimSun" w:hAnsi="Arial" w:cs="Arial"/>
                <w:kern w:val="0"/>
                <w:sz w:val="16"/>
                <w:szCs w:val="16"/>
                <w:lang w:val="sv-SE" w:eastAsia="ja-JP"/>
              </w:rPr>
            </w:pPr>
            <w:ins w:id="79" w:author="임수환/책임연구원/차세대표준(연)CAS팀(suhwan.lim@lge.com)" w:date="2018-11-01T19:39:00Z">
              <w:r w:rsidRPr="00CE00E4">
                <w:rPr>
                  <w:rFonts w:ascii="Arial" w:eastAsia="SimSun" w:hAnsi="Arial" w:cs="Arial"/>
                  <w:kern w:val="0"/>
                  <w:sz w:val="16"/>
                  <w:szCs w:val="18"/>
                  <w:lang w:val="en-GB" w:eastAsia="ja-JP"/>
                </w:rPr>
                <w:t>NR Band n257</w:t>
              </w:r>
            </w:ins>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ins w:id="80" w:author="임수환/책임연구원/차세대표준(연)CAS팀(suhwan.lim@lge.com)" w:date="2018-11-01T19:39:00Z"/>
                <w:rFonts w:ascii="Arial" w:eastAsia="SimSun" w:hAnsi="Arial" w:cs="Arial"/>
                <w:kern w:val="0"/>
                <w:sz w:val="16"/>
                <w:szCs w:val="16"/>
                <w:lang w:eastAsia="zh-CN"/>
              </w:rPr>
            </w:pPr>
            <w:ins w:id="81" w:author="임수환/책임연구원/차세대표준(연)CAS팀(suhwan.lim@lge.com)" w:date="2018-11-01T19:39: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82" w:author="임수환/책임연구원/차세대표준(연)CAS팀(suhwan.lim@lge.com)" w:date="2018-11-01T19:39:00Z"/>
                <w:rFonts w:ascii="Arial" w:eastAsia="SimSun" w:hAnsi="Arial" w:cs="Arial"/>
                <w:kern w:val="0"/>
                <w:sz w:val="16"/>
                <w:szCs w:val="16"/>
                <w:lang w:eastAsia="zh-CN"/>
              </w:rPr>
            </w:pPr>
            <w:ins w:id="83" w:author="임수환/책임연구원/차세대표준(연)CAS팀(suhwan.lim@lge.com)" w:date="2018-11-01T19:39: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ins w:id="84" w:author="임수환/책임연구원/차세대표준(연)CAS팀(suhwan.lim@lge.com)" w:date="2018-11-01T19:39:00Z"/>
                <w:rFonts w:ascii="Arial" w:eastAsia="SimSun" w:hAnsi="Arial" w:cs="Arial"/>
                <w:kern w:val="0"/>
                <w:sz w:val="16"/>
                <w:szCs w:val="16"/>
                <w:lang w:eastAsia="zh-CN"/>
              </w:rPr>
            </w:pPr>
            <w:ins w:id="85" w:author="임수환/책임연구원/차세대표준(연)CAS팀(suhwan.lim@lge.com)" w:date="2018-11-01T19:39: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ins w:id="86" w:author="임수환/책임연구원/차세대표준(연)CAS팀(suhwan.lim@lge.com)" w:date="2018-11-01T19:39:00Z"/>
                <w:rFonts w:ascii="Arial" w:eastAsia="SimSun" w:hAnsi="Arial" w:cs="Arial"/>
                <w:kern w:val="0"/>
                <w:sz w:val="16"/>
                <w:szCs w:val="16"/>
                <w:lang w:eastAsia="zh-CN"/>
              </w:rPr>
            </w:pPr>
            <w:ins w:id="87" w:author="임수환/책임연구원/차세대표준(연)CAS팀(suhwan.lim@lge.com)" w:date="2018-11-01T19:39: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ins w:id="88" w:author="임수환/책임연구원/차세대표준(연)CAS팀(suhwan.lim@lge.com)" w:date="2018-11-01T19:39:00Z"/>
                <w:rFonts w:ascii="Arial" w:eastAsia="SimSun" w:hAnsi="Arial" w:cs="Arial"/>
                <w:kern w:val="0"/>
                <w:sz w:val="16"/>
                <w:szCs w:val="16"/>
                <w:lang w:eastAsia="zh-CN"/>
              </w:rPr>
            </w:pPr>
            <w:ins w:id="89" w:author="임수환/책임연구원/차세대표준(연)CAS팀(suhwan.lim@lge.com)" w:date="2018-11-01T19:39: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ins w:id="90" w:author="임수환/책임연구원/차세대표준(연)CAS팀(suhwan.lim@lge.com)" w:date="2018-11-01T19:39:00Z"/>
                <w:rFonts w:ascii="Arial" w:eastAsia="SimSun" w:hAnsi="Arial" w:cs="Arial"/>
                <w:kern w:val="0"/>
                <w:sz w:val="16"/>
                <w:szCs w:val="18"/>
                <w:lang w:val="en-GB" w:eastAsia="ja-JP"/>
              </w:rPr>
            </w:pPr>
            <w:ins w:id="91" w:author="임수환/책임연구원/차세대표준(연)CAS팀(suhwan.lim@lge.com)" w:date="2018-11-01T19:39:00Z">
              <w:r>
                <w:rPr>
                  <w:rFonts w:ascii="Arial" w:hAnsi="Arial" w:cs="Arial" w:hint="eastAsia"/>
                  <w:kern w:val="0"/>
                  <w:sz w:val="16"/>
                  <w:szCs w:val="18"/>
                  <w:lang w:val="en-GB"/>
                </w:rPr>
                <w:t>21</w:t>
              </w:r>
            </w:ins>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val="en-GB" w:eastAsia="ja-JP"/>
              </w:rPr>
              <w:t>2</w:t>
            </w: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eastAsia="ja-JP"/>
              </w:rPr>
            </w:pPr>
            <w:r w:rsidRPr="00CE00E4">
              <w:rPr>
                <w:rFonts w:ascii="Arial" w:eastAsia="SimSun" w:hAnsi="Arial" w:cs="Arial"/>
                <w:kern w:val="0"/>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eastAsia="en-US"/>
              </w:rPr>
            </w:pPr>
            <w:r w:rsidRPr="00CE00E4">
              <w:rPr>
                <w:rFonts w:ascii="Arial" w:eastAsia="SimSun" w:hAnsi="Arial" w:cs="Arial"/>
                <w:kern w:val="0"/>
                <w:sz w:val="16"/>
                <w:szCs w:val="16"/>
                <w:lang w:val="en-GB"/>
              </w:rPr>
              <w:t>859</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eastAsia="en-US"/>
              </w:rPr>
            </w:pPr>
            <w:r w:rsidRPr="00CE00E4">
              <w:rPr>
                <w:rFonts w:ascii="Arial" w:eastAsia="SimSun" w:hAnsi="Arial" w:cs="Arial"/>
                <w:kern w:val="0"/>
                <w:sz w:val="16"/>
                <w:szCs w:val="16"/>
                <w:lang w:val="en-GB"/>
              </w:rPr>
              <w:t>869</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w:t>
            </w:r>
            <w:r w:rsidRPr="00CE00E4">
              <w:rPr>
                <w:rFonts w:ascii="Arial" w:eastAsia="SimSun" w:hAnsi="Arial" w:cs="Arial"/>
                <w:kern w:val="0"/>
                <w:sz w:val="16"/>
                <w:szCs w:val="16"/>
                <w:lang w:val="en-GB"/>
              </w:rPr>
              <w:t>27</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eastAsia="ja-JP"/>
              </w:rPr>
            </w:pPr>
          </w:p>
        </w:tc>
      </w:tr>
      <w:tr w:rsidR="00FB7BEB"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CE00E4" w:rsidRDefault="00FB7BEB"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FB7BEB" w:rsidRPr="00CE00E4" w:rsidRDefault="00FB7BEB"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FB7BEB" w:rsidRPr="00CE00E4" w:rsidRDefault="00FB7BEB"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540F83" w:rsidRPr="00CE00E4" w:rsidTr="00026440">
        <w:trPr>
          <w:trHeight w:val="188"/>
          <w:jc w:val="center"/>
        </w:trPr>
        <w:tc>
          <w:tcPr>
            <w:tcW w:w="1632" w:type="dxa"/>
            <w:vMerge w:val="restart"/>
            <w:tcBorders>
              <w:top w:val="single" w:sz="4" w:space="0" w:color="auto"/>
              <w:left w:val="single" w:sz="4" w:space="0" w:color="auto"/>
              <w:right w:val="single" w:sz="4" w:space="0" w:color="auto"/>
            </w:tcBorders>
          </w:tcPr>
          <w:p w:rsidR="00540F83" w:rsidRPr="00CE00E4" w:rsidRDefault="00540F83" w:rsidP="00FB7BEB">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lastRenderedPageBreak/>
              <w:t>DC_12A_n66A</w:t>
            </w:r>
          </w:p>
          <w:p w:rsidR="00540F83" w:rsidRPr="00CE00E4" w:rsidDel="00540F83" w:rsidRDefault="00540F83" w:rsidP="00FB7BEB">
            <w:pPr>
              <w:widowControl/>
              <w:wordWrap/>
              <w:autoSpaceDE/>
              <w:autoSpaceDN/>
              <w:spacing w:after="0" w:line="240" w:lineRule="auto"/>
              <w:jc w:val="center"/>
              <w:rPr>
                <w:del w:id="92" w:author="임수환/책임연구원/차세대표준(연)CAS팀(suhwan.lim@lge.com)" w:date="2018-11-01T19:48:00Z"/>
                <w:rFonts w:ascii="Arial" w:eastAsia="SimSun" w:hAnsi="Arial" w:cs="Arial"/>
                <w:kern w:val="0"/>
                <w:sz w:val="18"/>
                <w:szCs w:val="18"/>
                <w:lang w:val="en-GB" w:eastAsia="ja-JP"/>
              </w:rPr>
            </w:pPr>
            <w:del w:id="93" w:author="임수환/책임연구원/차세대표준(연)CAS팀(suhwan.lim@lge.com)" w:date="2018-11-01T19:48:00Z">
              <w:r w:rsidRPr="00CE00E4" w:rsidDel="00540F83">
                <w:rPr>
                  <w:rFonts w:ascii="Arial" w:eastAsia="SimSun" w:hAnsi="Arial" w:cs="Arial"/>
                  <w:kern w:val="0"/>
                  <w:sz w:val="18"/>
                  <w:szCs w:val="18"/>
                  <w:lang w:val="en-GB" w:eastAsia="ja-JP"/>
                </w:rPr>
                <w:delText>DC_12A_n5A</w:delText>
              </w:r>
            </w:del>
          </w:p>
          <w:p w:rsidR="00540F83" w:rsidRPr="00CE00E4" w:rsidRDefault="00540F83" w:rsidP="00540F83">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540F83" w:rsidRPr="00CE00E4" w:rsidRDefault="00540F83"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2</w:t>
            </w:r>
            <w:del w:id="94" w:author="임수환/책임연구원/차세대표준(연)CAS팀(suhwan.lim@lge.com)" w:date="2018-11-01T19:47:00Z">
              <w:r w:rsidRPr="00CE00E4" w:rsidDel="00540F83">
                <w:rPr>
                  <w:rFonts w:ascii="Arial" w:eastAsia="SimSun" w:hAnsi="Arial" w:cs="Arial"/>
                  <w:kern w:val="0"/>
                  <w:sz w:val="16"/>
                  <w:szCs w:val="16"/>
                  <w:lang w:val="sv-SE" w:eastAsia="ja-JP"/>
                </w:rPr>
                <w:delText>, 4</w:delText>
              </w:r>
            </w:del>
            <w:r w:rsidRPr="00CE00E4">
              <w:rPr>
                <w:rFonts w:ascii="Arial" w:eastAsia="SimSun" w:hAnsi="Arial" w:cs="Arial"/>
                <w:kern w:val="0"/>
                <w:sz w:val="16"/>
                <w:szCs w:val="16"/>
                <w:lang w:val="sv-SE" w:eastAsia="ja-JP"/>
              </w:rPr>
              <w:t>, 5, 13, 14, 17, 24, 25, 26, 27, 29, 30, 41, 50, 51, 70, 71, n71, 74</w:t>
            </w:r>
            <w:del w:id="95" w:author="임수환/책임연구원/차세대표준(연)CAS팀(suhwan.lim@lge.com)" w:date="2018-11-01T19:40:00Z">
              <w:r w:rsidRPr="00CE00E4" w:rsidDel="00FB7BEB">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540F83" w:rsidRPr="00CE00E4" w:rsidTr="00026440">
        <w:trPr>
          <w:trHeight w:val="188"/>
          <w:jc w:val="center"/>
          <w:ins w:id="96" w:author="임수환/책임연구원/차세대표준(연)CAS팀(suhwan.lim@lge.com)" w:date="2018-11-01T19:40:00Z"/>
        </w:trPr>
        <w:tc>
          <w:tcPr>
            <w:tcW w:w="1632" w:type="dxa"/>
            <w:vMerge/>
            <w:tcBorders>
              <w:left w:val="single" w:sz="4" w:space="0" w:color="auto"/>
              <w:right w:val="single" w:sz="4" w:space="0" w:color="auto"/>
            </w:tcBorders>
          </w:tcPr>
          <w:p w:rsidR="00540F83" w:rsidRPr="00CE00E4" w:rsidRDefault="00540F83" w:rsidP="00FB7BEB">
            <w:pPr>
              <w:widowControl/>
              <w:wordWrap/>
              <w:autoSpaceDE/>
              <w:autoSpaceDN/>
              <w:spacing w:after="0" w:line="240" w:lineRule="auto"/>
              <w:jc w:val="center"/>
              <w:rPr>
                <w:ins w:id="97" w:author="임수환/책임연구원/차세대표준(연)CAS팀(suhwan.lim@lge.com)" w:date="2018-11-01T19:40: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540F83" w:rsidRPr="00CE00E4" w:rsidRDefault="00540F83" w:rsidP="00FB7BEB">
            <w:pPr>
              <w:keepNext/>
              <w:keepLines/>
              <w:widowControl/>
              <w:wordWrap/>
              <w:autoSpaceDE/>
              <w:autoSpaceDN/>
              <w:spacing w:after="0" w:line="240" w:lineRule="auto"/>
              <w:rPr>
                <w:ins w:id="98" w:author="임수환/책임연구원/차세대표준(연)CAS팀(suhwan.lim@lge.com)" w:date="2018-11-01T19:40:00Z"/>
                <w:rFonts w:ascii="Arial" w:eastAsia="SimSun" w:hAnsi="Arial" w:cs="Arial"/>
                <w:kern w:val="0"/>
                <w:sz w:val="16"/>
                <w:szCs w:val="16"/>
                <w:lang w:val="sv-SE" w:eastAsia="ja-JP"/>
              </w:rPr>
            </w:pPr>
            <w:ins w:id="99" w:author="임수환/책임연구원/차세대표준(연)CAS팀(suhwan.lim@lge.com)" w:date="2018-11-01T19:40:00Z">
              <w:r w:rsidRPr="00CE00E4">
                <w:rPr>
                  <w:rFonts w:ascii="Arial" w:eastAsia="SimSun" w:hAnsi="Arial" w:cs="Arial"/>
                  <w:kern w:val="0"/>
                  <w:sz w:val="16"/>
                  <w:szCs w:val="18"/>
                  <w:lang w:val="en-GB" w:eastAsia="ja-JP"/>
                </w:rPr>
                <w:t>NR Band n257</w:t>
              </w:r>
            </w:ins>
          </w:p>
        </w:tc>
        <w:tc>
          <w:tcPr>
            <w:tcW w:w="934"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right"/>
              <w:rPr>
                <w:ins w:id="100" w:author="임수환/책임연구원/차세대표준(연)CAS팀(suhwan.lim@lge.com)" w:date="2018-11-01T19:40:00Z"/>
                <w:rFonts w:ascii="Arial" w:eastAsia="SimSun" w:hAnsi="Arial" w:cs="Arial"/>
                <w:kern w:val="0"/>
                <w:sz w:val="16"/>
                <w:szCs w:val="16"/>
                <w:lang w:eastAsia="zh-CN"/>
              </w:rPr>
            </w:pPr>
            <w:ins w:id="101" w:author="임수환/책임연구원/차세대표준(연)CAS팀(suhwan.lim@lge.com)" w:date="2018-11-01T19:40: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ins w:id="102" w:author="임수환/책임연구원/차세대표준(연)CAS팀(suhwan.lim@lge.com)" w:date="2018-11-01T19:40:00Z"/>
                <w:rFonts w:ascii="Arial" w:eastAsia="SimSun" w:hAnsi="Arial" w:cs="Arial"/>
                <w:kern w:val="0"/>
                <w:sz w:val="16"/>
                <w:szCs w:val="16"/>
                <w:lang w:eastAsia="zh-CN"/>
              </w:rPr>
            </w:pPr>
            <w:ins w:id="103" w:author="임수환/책임연구원/차세대표준(연)CAS팀(suhwan.lim@lge.com)" w:date="2018-11-01T19:40: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left"/>
              <w:rPr>
                <w:ins w:id="104" w:author="임수환/책임연구원/차세대표준(연)CAS팀(suhwan.lim@lge.com)" w:date="2018-11-01T19:40:00Z"/>
                <w:rFonts w:ascii="Arial" w:eastAsia="SimSun" w:hAnsi="Arial" w:cs="Arial"/>
                <w:kern w:val="0"/>
                <w:sz w:val="16"/>
                <w:szCs w:val="16"/>
                <w:lang w:eastAsia="zh-CN"/>
              </w:rPr>
            </w:pPr>
            <w:ins w:id="105" w:author="임수환/책임연구원/차세대표준(연)CAS팀(suhwan.lim@lge.com)" w:date="2018-11-01T19:40: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ins w:id="106" w:author="임수환/책임연구원/차세대표준(연)CAS팀(suhwan.lim@lge.com)" w:date="2018-11-01T19:40:00Z"/>
                <w:rFonts w:ascii="Arial" w:eastAsia="SimSun" w:hAnsi="Arial" w:cs="Arial"/>
                <w:kern w:val="0"/>
                <w:sz w:val="16"/>
                <w:szCs w:val="16"/>
                <w:lang w:eastAsia="zh-CN"/>
              </w:rPr>
            </w:pPr>
            <w:ins w:id="107" w:author="임수환/책임연구원/차세대표준(연)CAS팀(suhwan.lim@lge.com)" w:date="2018-11-01T19:40: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ins w:id="108" w:author="임수환/책임연구원/차세대표준(연)CAS팀(suhwan.lim@lge.com)" w:date="2018-11-01T19:40:00Z"/>
                <w:rFonts w:ascii="Arial" w:eastAsia="SimSun" w:hAnsi="Arial" w:cs="Arial"/>
                <w:kern w:val="0"/>
                <w:sz w:val="16"/>
                <w:szCs w:val="16"/>
                <w:lang w:eastAsia="zh-CN"/>
              </w:rPr>
            </w:pPr>
            <w:ins w:id="109" w:author="임수환/책임연구원/차세대표준(연)CAS팀(suhwan.lim@lge.com)" w:date="2018-11-01T19:40: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ins w:id="110" w:author="임수환/책임연구원/차세대표준(연)CAS팀(suhwan.lim@lge.com)" w:date="2018-11-01T19:40:00Z"/>
                <w:rFonts w:ascii="Arial" w:eastAsia="SimSun" w:hAnsi="Arial" w:cs="Arial"/>
                <w:kern w:val="0"/>
                <w:sz w:val="16"/>
                <w:szCs w:val="18"/>
                <w:lang w:val="en-GB" w:eastAsia="ja-JP"/>
              </w:rPr>
            </w:pPr>
            <w:ins w:id="111" w:author="임수환/책임연구원/차세대표준(연)CAS팀(suhwan.lim@lge.com)" w:date="2018-11-01T19:40:00Z">
              <w:r>
                <w:rPr>
                  <w:rFonts w:ascii="Arial" w:hAnsi="Arial" w:cs="Arial" w:hint="eastAsia"/>
                  <w:kern w:val="0"/>
                  <w:sz w:val="16"/>
                  <w:szCs w:val="18"/>
                  <w:lang w:val="en-GB"/>
                </w:rPr>
                <w:t>21</w:t>
              </w:r>
            </w:ins>
          </w:p>
        </w:tc>
      </w:tr>
      <w:tr w:rsidR="00540F83" w:rsidRPr="00CE00E4" w:rsidTr="00026440">
        <w:trPr>
          <w:trHeight w:val="188"/>
          <w:jc w:val="center"/>
        </w:trPr>
        <w:tc>
          <w:tcPr>
            <w:tcW w:w="1632" w:type="dxa"/>
            <w:vMerge/>
            <w:tcBorders>
              <w:left w:val="single" w:sz="4" w:space="0" w:color="auto"/>
              <w:right w:val="single" w:sz="4" w:space="0" w:color="auto"/>
            </w:tcBorders>
          </w:tcPr>
          <w:p w:rsidR="00540F83" w:rsidRPr="00CE00E4" w:rsidRDefault="00540F83"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540F83" w:rsidRPr="00CE00E4" w:rsidRDefault="00540F83"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2</w:t>
            </w:r>
          </w:p>
        </w:tc>
      </w:tr>
      <w:tr w:rsidR="00540F83"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540F83" w:rsidRPr="00CE00E4" w:rsidRDefault="00540F83"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540F83" w:rsidRPr="00CE00E4" w:rsidRDefault="00540F83" w:rsidP="00FB7BEB">
            <w:pPr>
              <w:keepNext/>
              <w:keepLines/>
              <w:widowControl/>
              <w:wordWrap/>
              <w:autoSpaceDE/>
              <w:autoSpaceDN/>
              <w:spacing w:after="0" w:line="240" w:lineRule="auto"/>
              <w:rPr>
                <w:rFonts w:ascii="Arial" w:eastAsia="SimSun" w:hAnsi="Arial" w:cs="Arial"/>
                <w:kern w:val="0"/>
                <w:sz w:val="16"/>
                <w:szCs w:val="18"/>
                <w:lang w:eastAsia="ja-JP"/>
              </w:rPr>
            </w:pPr>
            <w:r w:rsidRPr="00CE00E4">
              <w:rPr>
                <w:rFonts w:ascii="Arial" w:eastAsia="SimSun" w:hAnsi="Arial" w:cs="Arial"/>
                <w:kern w:val="0"/>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right"/>
              <w:rPr>
                <w:rFonts w:ascii="Arial" w:eastAsia="SimSun" w:hAnsi="Arial" w:cs="Arial"/>
                <w:kern w:val="0"/>
                <w:sz w:val="16"/>
                <w:szCs w:val="18"/>
                <w:lang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left"/>
              <w:rPr>
                <w:rFonts w:ascii="Arial" w:eastAsia="SimSun" w:hAnsi="Arial" w:cs="Arial"/>
                <w:kern w:val="0"/>
                <w:sz w:val="16"/>
                <w:szCs w:val="18"/>
                <w:lang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540F83" w:rsidRPr="00CE00E4" w:rsidRDefault="00540F83" w:rsidP="00FB7BEB">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eastAsia="zh-CN"/>
              </w:rPr>
              <w:t>5</w:t>
            </w:r>
          </w:p>
        </w:tc>
      </w:tr>
      <w:tr w:rsidR="00043A26" w:rsidRPr="00CE00E4" w:rsidTr="0019014F">
        <w:trPr>
          <w:trHeight w:val="188"/>
          <w:jc w:val="center"/>
        </w:trPr>
        <w:tc>
          <w:tcPr>
            <w:tcW w:w="1632" w:type="dxa"/>
            <w:vMerge w:val="restart"/>
            <w:tcBorders>
              <w:left w:val="single" w:sz="4" w:space="0" w:color="auto"/>
              <w:right w:val="single" w:sz="4" w:space="0" w:color="auto"/>
            </w:tcBorders>
          </w:tcPr>
          <w:p w:rsidR="00043A26" w:rsidRPr="00CE00E4" w:rsidRDefault="00043A26" w:rsidP="00540F83">
            <w:pPr>
              <w:widowControl/>
              <w:wordWrap/>
              <w:autoSpaceDE/>
              <w:autoSpaceDN/>
              <w:spacing w:after="0" w:line="240" w:lineRule="auto"/>
              <w:jc w:val="center"/>
              <w:rPr>
                <w:ins w:id="112" w:author="임수환/책임연구원/차세대표준(연)CAS팀(suhwan.lim@lge.com)" w:date="2018-11-01T19:48:00Z"/>
                <w:rFonts w:ascii="Arial" w:eastAsia="SimSun" w:hAnsi="Arial" w:cs="Arial"/>
                <w:kern w:val="0"/>
                <w:sz w:val="18"/>
                <w:szCs w:val="18"/>
                <w:lang w:val="en-GB" w:eastAsia="ja-JP"/>
              </w:rPr>
            </w:pPr>
            <w:ins w:id="113" w:author="임수환/책임연구원/차세대표준(연)CAS팀(suhwan.lim@lge.com)" w:date="2018-11-01T19:48:00Z">
              <w:r w:rsidRPr="00CE00E4">
                <w:rPr>
                  <w:rFonts w:ascii="Arial" w:eastAsia="SimSun" w:hAnsi="Arial" w:cs="Arial"/>
                  <w:kern w:val="0"/>
                  <w:sz w:val="18"/>
                  <w:szCs w:val="18"/>
                  <w:lang w:val="en-GB" w:eastAsia="ja-JP"/>
                </w:rPr>
                <w:t>DC_12A_n5A</w:t>
              </w:r>
            </w:ins>
          </w:p>
          <w:p w:rsidR="00043A26" w:rsidRPr="00CE00E4" w:rsidRDefault="00043A26" w:rsidP="00FB7BEB">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FB7BEB">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2, 5</w:t>
            </w:r>
            <w:del w:id="114" w:author="임수환/책임연구원/차세대표준(연)CAS팀(suhwan.lim@lge.com)" w:date="2018-11-01T19:50:00Z">
              <w:r w:rsidRPr="00CE00E4" w:rsidDel="00540F83">
                <w:rPr>
                  <w:rFonts w:ascii="Arial" w:eastAsia="SimSun" w:hAnsi="Arial" w:cs="Arial"/>
                  <w:kern w:val="0"/>
                  <w:sz w:val="16"/>
                  <w:szCs w:val="16"/>
                  <w:lang w:val="sv-SE" w:eastAsia="ja-JP"/>
                </w:rPr>
                <w:delText>, 12</w:delText>
              </w:r>
            </w:del>
            <w:r w:rsidRPr="00CE00E4">
              <w:rPr>
                <w:rFonts w:ascii="Arial" w:eastAsia="SimSun" w:hAnsi="Arial" w:cs="Arial"/>
                <w:kern w:val="0"/>
                <w:sz w:val="16"/>
                <w:szCs w:val="16"/>
                <w:lang w:val="sv-SE" w:eastAsia="ja-JP"/>
              </w:rPr>
              <w:t>, 13, 14, 17, 24, 25, 30, 42, 43 50, 51, 71, n71, 74</w:t>
            </w:r>
            <w:del w:id="115" w:author="임수환/책임연구원/차세대표준(연)CAS팀(suhwan.lim@lge.com)" w:date="2018-11-01T19:50:00Z">
              <w:r w:rsidRPr="00CE00E4" w:rsidDel="00043A26">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FB7BEB">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FB7BEB">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FB7BEB">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FB7BEB">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19014F">
        <w:trPr>
          <w:trHeight w:val="188"/>
          <w:jc w:val="center"/>
          <w:ins w:id="116" w:author="임수환/책임연구원/차세대표준(연)CAS팀(suhwan.lim@lge.com)" w:date="2018-11-01T19:50:00Z"/>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ins w:id="117" w:author="임수환/책임연구원/차세대표준(연)CAS팀(suhwan.lim@lge.com)" w:date="2018-11-01T19:50: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043A26" w:rsidRDefault="00043A26" w:rsidP="00043A26">
            <w:pPr>
              <w:keepNext/>
              <w:keepLines/>
              <w:widowControl/>
              <w:wordWrap/>
              <w:autoSpaceDE/>
              <w:autoSpaceDN/>
              <w:spacing w:after="0" w:line="240" w:lineRule="auto"/>
              <w:rPr>
                <w:ins w:id="118" w:author="임수환/책임연구원/차세대표준(연)CAS팀(suhwan.lim@lge.com)" w:date="2018-11-01T19:50:00Z"/>
                <w:rFonts w:ascii="Arial" w:hAnsi="Arial" w:cs="Arial"/>
                <w:kern w:val="0"/>
                <w:sz w:val="16"/>
                <w:szCs w:val="16"/>
                <w:lang w:val="sv-SE"/>
              </w:rPr>
            </w:pPr>
            <w:ins w:id="119" w:author="임수환/책임연구원/차세대표준(연)CAS팀(suhwan.lim@lge.com)" w:date="2018-11-01T19:50:00Z">
              <w:r>
                <w:rPr>
                  <w:rFonts w:ascii="Arial" w:hAnsi="Arial" w:cs="Arial" w:hint="eastAsia"/>
                  <w:kern w:val="0"/>
                  <w:sz w:val="16"/>
                  <w:szCs w:val="16"/>
                  <w:lang w:val="sv-SE"/>
                </w:rPr>
                <w:t>Bands 12</w:t>
              </w:r>
            </w:ins>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ins w:id="120" w:author="임수환/책임연구원/차세대표준(연)CAS팀(suhwan.lim@lge.com)" w:date="2018-11-01T19:50:00Z"/>
                <w:rFonts w:ascii="Arial" w:eastAsia="SimSun" w:hAnsi="Arial" w:cs="Arial"/>
                <w:kern w:val="0"/>
                <w:sz w:val="16"/>
                <w:szCs w:val="16"/>
                <w:lang w:eastAsia="zh-CN"/>
              </w:rPr>
            </w:pPr>
            <w:ins w:id="121" w:author="임수환/책임연구원/차세대표준(연)CAS팀(suhwan.lim@lge.com)" w:date="2018-11-01T19:52:00Z">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ins>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22" w:author="임수환/책임연구원/차세대표준(연)CAS팀(suhwan.lim@lge.com)" w:date="2018-11-01T19:50:00Z"/>
                <w:rFonts w:ascii="Arial" w:eastAsia="SimSun" w:hAnsi="Arial" w:cs="Arial"/>
                <w:kern w:val="0"/>
                <w:sz w:val="16"/>
                <w:szCs w:val="16"/>
                <w:lang w:eastAsia="zh-CN"/>
              </w:rPr>
            </w:pPr>
            <w:ins w:id="123" w:author="임수환/책임연구원/차세대표준(연)CAS팀(suhwan.lim@lge.com)" w:date="2018-11-01T19:52:00Z">
              <w:r w:rsidRPr="00CE00E4">
                <w:rPr>
                  <w:rFonts w:ascii="Arial" w:eastAsia="SimSun" w:hAnsi="Arial" w:cs="Arial"/>
                  <w:kern w:val="0"/>
                  <w:sz w:val="16"/>
                  <w:szCs w:val="16"/>
                  <w:lang w:eastAsia="zh-CN"/>
                </w:rPr>
                <w:t>-</w:t>
              </w:r>
            </w:ins>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ins w:id="124" w:author="임수환/책임연구원/차세대표준(연)CAS팀(suhwan.lim@lge.com)" w:date="2018-11-01T19:50:00Z"/>
                <w:rFonts w:ascii="Arial" w:eastAsia="SimSun" w:hAnsi="Arial" w:cs="Arial"/>
                <w:kern w:val="0"/>
                <w:sz w:val="16"/>
                <w:szCs w:val="16"/>
                <w:lang w:eastAsia="zh-CN"/>
              </w:rPr>
            </w:pPr>
            <w:ins w:id="125" w:author="임수환/책임연구원/차세대표준(연)CAS팀(suhwan.lim@lge.com)" w:date="2018-11-01T19:52:00Z">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ins>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26" w:author="임수환/책임연구원/차세대표준(연)CAS팀(suhwan.lim@lge.com)" w:date="2018-11-01T19:50:00Z"/>
                <w:rFonts w:ascii="Arial" w:eastAsia="SimSun" w:hAnsi="Arial" w:cs="Arial"/>
                <w:kern w:val="0"/>
                <w:sz w:val="16"/>
                <w:szCs w:val="16"/>
                <w:lang w:eastAsia="zh-CN"/>
              </w:rPr>
            </w:pPr>
            <w:ins w:id="127" w:author="임수환/책임연구원/차세대표준(연)CAS팀(suhwan.lim@lge.com)" w:date="2018-11-01T19:52:00Z">
              <w:r w:rsidRPr="00CE00E4">
                <w:rPr>
                  <w:rFonts w:ascii="Arial" w:eastAsia="SimSun" w:hAnsi="Arial" w:cs="Arial"/>
                  <w:kern w:val="0"/>
                  <w:sz w:val="16"/>
                  <w:szCs w:val="16"/>
                  <w:lang w:eastAsia="zh-CN"/>
                </w:rPr>
                <w:t>-50</w:t>
              </w:r>
            </w:ins>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28" w:author="임수환/책임연구원/차세대표준(연)CAS팀(suhwan.lim@lge.com)" w:date="2018-11-01T19:50:00Z"/>
                <w:rFonts w:ascii="Arial" w:eastAsia="SimSun" w:hAnsi="Arial" w:cs="Arial"/>
                <w:kern w:val="0"/>
                <w:sz w:val="16"/>
                <w:szCs w:val="16"/>
                <w:lang w:eastAsia="zh-CN"/>
              </w:rPr>
            </w:pPr>
            <w:ins w:id="129" w:author="임수환/책임연구원/차세대표준(연)CAS팀(suhwan.lim@lge.com)" w:date="2018-11-01T19:52:00Z">
              <w:r w:rsidRPr="00CE00E4">
                <w:rPr>
                  <w:rFonts w:ascii="Arial" w:eastAsia="SimSun" w:hAnsi="Arial" w:cs="Arial"/>
                  <w:kern w:val="0"/>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30" w:author="임수환/책임연구원/차세대표준(연)CAS팀(suhwan.lim@lge.com)" w:date="2018-11-01T19:50:00Z"/>
                <w:rFonts w:ascii="Arial" w:eastAsia="SimSun" w:hAnsi="Arial" w:cs="Arial"/>
                <w:kern w:val="0"/>
                <w:sz w:val="16"/>
                <w:szCs w:val="18"/>
                <w:lang w:val="en-GB" w:eastAsia="ja-JP"/>
              </w:rPr>
            </w:pPr>
            <w:ins w:id="131" w:author="임수환/책임연구원/차세대표준(연)CAS팀(suhwan.lim@lge.com)" w:date="2018-11-01T19:52:00Z">
              <w:r w:rsidRPr="00CE00E4">
                <w:rPr>
                  <w:rFonts w:ascii="Arial" w:eastAsia="SimSun" w:hAnsi="Arial" w:cs="Arial"/>
                  <w:kern w:val="0"/>
                  <w:sz w:val="16"/>
                  <w:szCs w:val="16"/>
                  <w:lang w:eastAsia="zh-CN"/>
                </w:rPr>
                <w:t>5</w:t>
              </w:r>
            </w:ins>
          </w:p>
        </w:tc>
      </w:tr>
      <w:tr w:rsidR="00043A26" w:rsidRPr="00CE00E4" w:rsidTr="0019014F">
        <w:trPr>
          <w:trHeight w:val="188"/>
          <w:jc w:val="center"/>
          <w:ins w:id="132" w:author="임수환/책임연구원/차세대표준(연)CAS팀(suhwan.lim@lge.com)" w:date="2018-11-01T19:52:00Z"/>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ins w:id="133" w:author="임수환/책임연구원/차세대표준(연)CAS팀(suhwan.lim@lge.com)" w:date="2018-11-01T19:52: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043A26" w:rsidRDefault="00043A26" w:rsidP="00043A26">
            <w:pPr>
              <w:keepNext/>
              <w:keepLines/>
              <w:widowControl/>
              <w:wordWrap/>
              <w:autoSpaceDE/>
              <w:autoSpaceDN/>
              <w:spacing w:after="0" w:line="240" w:lineRule="auto"/>
              <w:rPr>
                <w:ins w:id="134" w:author="임수환/책임연구원/차세대표준(연)CAS팀(suhwan.lim@lge.com)" w:date="2018-11-01T19:52:00Z"/>
                <w:rFonts w:ascii="Arial" w:hAnsi="Arial" w:cs="Arial"/>
                <w:kern w:val="0"/>
                <w:sz w:val="16"/>
                <w:szCs w:val="16"/>
                <w:lang w:val="sv-SE"/>
              </w:rPr>
            </w:pPr>
            <w:ins w:id="135" w:author="임수환/책임연구원/차세대표준(연)CAS팀(suhwan.lim@lge.com)" w:date="2018-11-01T19:53:00Z">
              <w:r>
                <w:rPr>
                  <w:rFonts w:ascii="Arial" w:hAnsi="Arial" w:cs="Arial"/>
                  <w:sz w:val="16"/>
                  <w:szCs w:val="16"/>
                  <w:lang w:eastAsia="en-US"/>
                </w:rPr>
                <w:t>B</w:t>
              </w:r>
            </w:ins>
            <w:ins w:id="136" w:author="임수환/책임연구원/차세대표준(연)CAS팀(suhwan.lim@lge.com)" w:date="2018-11-01T19:52:00Z">
              <w:r w:rsidRPr="00043A26">
                <w:rPr>
                  <w:rFonts w:ascii="Arial" w:hAnsi="Arial" w:cs="Arial"/>
                  <w:sz w:val="16"/>
                  <w:szCs w:val="16"/>
                  <w:lang w:eastAsia="en-US"/>
                </w:rPr>
                <w:t xml:space="preserve">and </w:t>
              </w:r>
              <w:r w:rsidRPr="00043A26">
                <w:rPr>
                  <w:rFonts w:ascii="Arial" w:hAnsi="Arial" w:cs="Arial"/>
                  <w:sz w:val="16"/>
                  <w:szCs w:val="16"/>
                </w:rPr>
                <w:t>4, 10, 41, 66</w:t>
              </w:r>
              <w:r w:rsidRPr="00043A26">
                <w:rPr>
                  <w:rFonts w:ascii="Arial" w:hAnsi="Arial" w:cs="Arial"/>
                  <w:sz w:val="16"/>
                  <w:szCs w:val="16"/>
                  <w:lang w:eastAsia="ja-JP"/>
                </w:rPr>
                <w:t>, 70</w:t>
              </w:r>
            </w:ins>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ins w:id="137" w:author="임수환/책임연구원/차세대표준(연)CAS팀(suhwan.lim@lge.com)" w:date="2018-11-01T19:52:00Z"/>
                <w:rFonts w:ascii="Arial" w:eastAsia="SimSun" w:hAnsi="Arial" w:cs="Arial"/>
                <w:kern w:val="0"/>
                <w:sz w:val="16"/>
                <w:szCs w:val="16"/>
                <w:lang w:eastAsia="zh-CN"/>
              </w:rPr>
            </w:pPr>
            <w:ins w:id="138" w:author="임수환/책임연구원/차세대표준(연)CAS팀(suhwan.lim@lge.com)" w:date="2018-11-01T19:52:00Z">
              <w:r w:rsidRPr="0026270A">
                <w:rPr>
                  <w:rFonts w:cs="Arial"/>
                  <w:sz w:val="16"/>
                  <w:szCs w:val="16"/>
                  <w:lang w:eastAsia="en-US"/>
                </w:rPr>
                <w:t>F</w:t>
              </w:r>
              <w:r w:rsidRPr="0026270A">
                <w:rPr>
                  <w:rFonts w:cs="Arial"/>
                  <w:sz w:val="16"/>
                  <w:szCs w:val="16"/>
                  <w:vertAlign w:val="subscript"/>
                  <w:lang w:eastAsia="en-US"/>
                </w:rPr>
                <w:t>DL_low</w:t>
              </w:r>
            </w:ins>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39" w:author="임수환/책임연구원/차세대표준(연)CAS팀(suhwan.lim@lge.com)" w:date="2018-11-01T19:52:00Z"/>
                <w:rFonts w:ascii="Arial" w:eastAsia="SimSun" w:hAnsi="Arial" w:cs="Arial"/>
                <w:kern w:val="0"/>
                <w:sz w:val="16"/>
                <w:szCs w:val="16"/>
                <w:lang w:eastAsia="zh-CN"/>
              </w:rPr>
            </w:pPr>
            <w:ins w:id="140" w:author="임수환/책임연구원/차세대표준(연)CAS팀(suhwan.lim@lge.com)" w:date="2018-11-01T19:52:00Z">
              <w:r w:rsidRPr="0026270A">
                <w:rPr>
                  <w:rFonts w:cs="Arial"/>
                  <w:sz w:val="16"/>
                  <w:szCs w:val="16"/>
                  <w:lang w:eastAsia="en-US"/>
                </w:rPr>
                <w:t>-</w:t>
              </w:r>
            </w:ins>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ins w:id="141" w:author="임수환/책임연구원/차세대표준(연)CAS팀(suhwan.lim@lge.com)" w:date="2018-11-01T19:52:00Z"/>
                <w:rFonts w:ascii="Arial" w:eastAsia="SimSun" w:hAnsi="Arial" w:cs="Arial"/>
                <w:kern w:val="0"/>
                <w:sz w:val="16"/>
                <w:szCs w:val="16"/>
                <w:lang w:eastAsia="zh-CN"/>
              </w:rPr>
            </w:pPr>
            <w:ins w:id="142" w:author="임수환/책임연구원/차세대표준(연)CAS팀(suhwan.lim@lge.com)" w:date="2018-11-01T19:52:00Z">
              <w:r w:rsidRPr="0026270A">
                <w:rPr>
                  <w:rFonts w:cs="Arial"/>
                  <w:sz w:val="16"/>
                  <w:szCs w:val="16"/>
                  <w:lang w:eastAsia="en-US"/>
                </w:rPr>
                <w:t>F</w:t>
              </w:r>
              <w:r w:rsidRPr="0026270A">
                <w:rPr>
                  <w:rFonts w:cs="Arial"/>
                  <w:sz w:val="16"/>
                  <w:szCs w:val="16"/>
                  <w:vertAlign w:val="subscript"/>
                  <w:lang w:eastAsia="en-US"/>
                </w:rPr>
                <w:t>DL_high</w:t>
              </w:r>
            </w:ins>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43" w:author="임수환/책임연구원/차세대표준(연)CAS팀(suhwan.lim@lge.com)" w:date="2018-11-01T19:52:00Z"/>
                <w:rFonts w:ascii="Arial" w:eastAsia="SimSun" w:hAnsi="Arial" w:cs="Arial"/>
                <w:kern w:val="0"/>
                <w:sz w:val="16"/>
                <w:szCs w:val="16"/>
                <w:lang w:eastAsia="zh-CN"/>
              </w:rPr>
            </w:pPr>
            <w:ins w:id="144" w:author="임수환/책임연구원/차세대표준(연)CAS팀(suhwan.lim@lge.com)" w:date="2018-11-01T19:52:00Z">
              <w:r w:rsidRPr="0026270A">
                <w:rPr>
                  <w:rFonts w:cs="Arial"/>
                  <w:sz w:val="16"/>
                  <w:szCs w:val="16"/>
                  <w:lang w:eastAsia="en-US"/>
                </w:rPr>
                <w:t>-50</w:t>
              </w:r>
            </w:ins>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45" w:author="임수환/책임연구원/차세대표준(연)CAS팀(suhwan.lim@lge.com)" w:date="2018-11-01T19:52:00Z"/>
                <w:rFonts w:ascii="Arial" w:eastAsia="SimSun" w:hAnsi="Arial" w:cs="Arial"/>
                <w:kern w:val="0"/>
                <w:sz w:val="16"/>
                <w:szCs w:val="16"/>
                <w:lang w:eastAsia="zh-CN"/>
              </w:rPr>
            </w:pPr>
            <w:ins w:id="146" w:author="임수환/책임연구원/차세대표준(연)CAS팀(suhwan.lim@lge.com)" w:date="2018-11-01T19:52:00Z">
              <w:r w:rsidRPr="0026270A">
                <w:rPr>
                  <w:rFonts w:cs="Arial"/>
                  <w:sz w:val="16"/>
                  <w:szCs w:val="16"/>
                  <w:lang w:eastAsia="en-US"/>
                </w:rPr>
                <w:t>1</w:t>
              </w:r>
            </w:ins>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47" w:author="임수환/책임연구원/차세대표준(연)CAS팀(suhwan.lim@lge.com)" w:date="2018-11-01T19:52:00Z"/>
                <w:rFonts w:ascii="Arial" w:eastAsia="SimSun" w:hAnsi="Arial" w:cs="Arial"/>
                <w:kern w:val="0"/>
                <w:sz w:val="16"/>
                <w:szCs w:val="16"/>
                <w:lang w:eastAsia="zh-CN"/>
              </w:rPr>
            </w:pPr>
            <w:ins w:id="148" w:author="임수환/책임연구원/차세대표준(연)CAS팀(suhwan.lim@lge.com)" w:date="2018-11-01T19:52:00Z">
              <w:r w:rsidRPr="0026270A">
                <w:rPr>
                  <w:rFonts w:cs="Arial" w:hint="eastAsia"/>
                  <w:sz w:val="16"/>
                  <w:szCs w:val="16"/>
                </w:rPr>
                <w:t>2</w:t>
              </w:r>
            </w:ins>
          </w:p>
        </w:tc>
      </w:tr>
      <w:tr w:rsidR="00043A26" w:rsidRPr="00CE00E4" w:rsidTr="00FB7BEB">
        <w:trPr>
          <w:trHeight w:val="188"/>
          <w:jc w:val="center"/>
          <w:ins w:id="149" w:author="임수환/책임연구원/차세대표준(연)CAS팀(suhwan.lim@lge.com)" w:date="2018-11-01T19:50:00Z"/>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ins w:id="150" w:author="임수환/책임연구원/차세대표준(연)CAS팀(suhwan.lim@lge.com)" w:date="2018-11-01T19:50: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Default="00043A26" w:rsidP="00043A26">
            <w:pPr>
              <w:keepNext/>
              <w:keepLines/>
              <w:widowControl/>
              <w:wordWrap/>
              <w:autoSpaceDE/>
              <w:autoSpaceDN/>
              <w:spacing w:after="0" w:line="240" w:lineRule="auto"/>
              <w:rPr>
                <w:ins w:id="151" w:author="임수환/책임연구원/차세대표준(연)CAS팀(suhwan.lim@lge.com)" w:date="2018-11-01T19:50:00Z"/>
                <w:rFonts w:ascii="Arial" w:hAnsi="Arial" w:cs="Arial"/>
                <w:kern w:val="0"/>
                <w:sz w:val="16"/>
                <w:szCs w:val="16"/>
                <w:lang w:val="sv-SE"/>
              </w:rPr>
            </w:pPr>
            <w:ins w:id="152" w:author="임수환/책임연구원/차세대표준(연)CAS팀(suhwan.lim@lge.com)" w:date="2018-11-01T19:51:00Z">
              <w:r w:rsidRPr="00CE00E4">
                <w:rPr>
                  <w:rFonts w:ascii="Arial" w:eastAsia="SimSun" w:hAnsi="Arial" w:cs="Arial"/>
                  <w:kern w:val="0"/>
                  <w:sz w:val="16"/>
                  <w:szCs w:val="18"/>
                  <w:lang w:val="en-GB" w:eastAsia="ja-JP"/>
                </w:rPr>
                <w:t>NR Band n257</w:t>
              </w:r>
            </w:ins>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ins w:id="153" w:author="임수환/책임연구원/차세대표준(연)CAS팀(suhwan.lim@lge.com)" w:date="2018-11-01T19:50:00Z"/>
                <w:rFonts w:ascii="Arial" w:eastAsia="SimSun" w:hAnsi="Arial" w:cs="Arial"/>
                <w:kern w:val="0"/>
                <w:sz w:val="16"/>
                <w:szCs w:val="16"/>
                <w:lang w:eastAsia="zh-CN"/>
              </w:rPr>
            </w:pPr>
            <w:ins w:id="154" w:author="임수환/책임연구원/차세대표준(연)CAS팀(suhwan.lim@lge.com)" w:date="2018-11-01T19:51: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55" w:author="임수환/책임연구원/차세대표준(연)CAS팀(suhwan.lim@lge.com)" w:date="2018-11-01T19:50:00Z"/>
                <w:rFonts w:ascii="Arial" w:eastAsia="SimSun" w:hAnsi="Arial" w:cs="Arial"/>
                <w:kern w:val="0"/>
                <w:sz w:val="16"/>
                <w:szCs w:val="16"/>
                <w:lang w:eastAsia="zh-CN"/>
              </w:rPr>
            </w:pPr>
            <w:ins w:id="156" w:author="임수환/책임연구원/차세대표준(연)CAS팀(suhwan.lim@lge.com)" w:date="2018-11-01T19:51: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ins w:id="157" w:author="임수환/책임연구원/차세대표준(연)CAS팀(suhwan.lim@lge.com)" w:date="2018-11-01T19:50:00Z"/>
                <w:rFonts w:ascii="Arial" w:eastAsia="SimSun" w:hAnsi="Arial" w:cs="Arial"/>
                <w:kern w:val="0"/>
                <w:sz w:val="16"/>
                <w:szCs w:val="16"/>
                <w:lang w:eastAsia="zh-CN"/>
              </w:rPr>
            </w:pPr>
            <w:ins w:id="158" w:author="임수환/책임연구원/차세대표준(연)CAS팀(suhwan.lim@lge.com)" w:date="2018-11-01T19:51: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59" w:author="임수환/책임연구원/차세대표준(연)CAS팀(suhwan.lim@lge.com)" w:date="2018-11-01T19:50:00Z"/>
                <w:rFonts w:ascii="Arial" w:eastAsia="SimSun" w:hAnsi="Arial" w:cs="Arial"/>
                <w:kern w:val="0"/>
                <w:sz w:val="16"/>
                <w:szCs w:val="16"/>
                <w:lang w:eastAsia="zh-CN"/>
              </w:rPr>
            </w:pPr>
            <w:ins w:id="160" w:author="임수환/책임연구원/차세대표준(연)CAS팀(suhwan.lim@lge.com)" w:date="2018-11-01T19:51: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61" w:author="임수환/책임연구원/차세대표준(연)CAS팀(suhwan.lim@lge.com)" w:date="2018-11-01T19:50:00Z"/>
                <w:rFonts w:ascii="Arial" w:eastAsia="SimSun" w:hAnsi="Arial" w:cs="Arial"/>
                <w:kern w:val="0"/>
                <w:sz w:val="16"/>
                <w:szCs w:val="16"/>
                <w:lang w:eastAsia="zh-CN"/>
              </w:rPr>
            </w:pPr>
            <w:ins w:id="162" w:author="임수환/책임연구원/차세대표준(연)CAS팀(suhwan.lim@lge.com)" w:date="2018-11-01T19:51: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63" w:author="임수환/책임연구원/차세대표준(연)CAS팀(suhwan.lim@lge.com)" w:date="2018-11-01T19:50:00Z"/>
                <w:rFonts w:ascii="Arial" w:eastAsia="SimSun" w:hAnsi="Arial" w:cs="Arial"/>
                <w:kern w:val="0"/>
                <w:sz w:val="16"/>
                <w:szCs w:val="18"/>
                <w:lang w:val="en-GB" w:eastAsia="ja-JP"/>
              </w:rPr>
            </w:pPr>
            <w:ins w:id="164" w:author="임수환/책임연구원/차세대표준(연)CAS팀(suhwan.lim@lge.com)" w:date="2018-11-01T19:51: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DC_18A_n77A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 xml:space="preserve">E-UTRA Band </w:t>
            </w:r>
            <w:r w:rsidRPr="00CE00E4">
              <w:rPr>
                <w:rFonts w:ascii="Arial" w:eastAsia="MS Mincho" w:hAnsi="Arial" w:cs="Arial"/>
                <w:kern w:val="0"/>
                <w:sz w:val="16"/>
                <w:szCs w:val="16"/>
                <w:lang w:val="en-GB"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MS Mincho" w:hAnsi="Times New Roman" w:cs="Times New Roman"/>
                <w:kern w:val="0"/>
                <w:sz w:val="16"/>
                <w:szCs w:val="16"/>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Times New Roman" w:hAnsi="Arial" w:cs="Arial"/>
                <w:kern w:val="0"/>
                <w:sz w:val="16"/>
                <w:szCs w:val="16"/>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724D0E"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ins w:id="165" w:author="임수환/책임연구원/차세대표준(연)CAS팀(suhwan.lim@lge.com)" w:date="2018-11-01T20:06: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DC_18A_n78A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66" w:author="임수환/책임연구원/차세대표준(연)CAS팀(suhwan.lim@lge.com)" w:date="2018-11-01T19:54: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DC_18A_n79A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67" w:author="임수환/책임연구원/차세대표준(연)CAS팀(suhwan.lim@lge.com)" w:date="2018-11-01T19:54: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DC_19A_n77A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68" w:author="임수환/책임연구원/차세대표준(연)CAS팀(suhwan.lim@lge.com)" w:date="2018-11-01T19:54: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DC_19A_n78A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69" w:author="임수환/책임연구원/차세대표준(연)CAS팀(suhwan.lim@lge.com)" w:date="2018-11-01T19:54: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DC_19A_n79A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0" w:author="임수환/책임연구원/차세대표준(연)CAS팀(suhwan.lim@lge.com)" w:date="2018-11-01T19:54:00Z">
              <w:r>
                <w:rPr>
                  <w:rFonts w:ascii="Arial" w:hAnsi="Arial" w:cs="Arial" w:hint="eastAsia"/>
                  <w:kern w:val="0"/>
                  <w:sz w:val="16"/>
                  <w:szCs w:val="18"/>
                  <w:lang w:val="en-GB"/>
                </w:rPr>
                <w:t>21</w:t>
              </w:r>
            </w:ins>
          </w:p>
        </w:tc>
      </w:tr>
      <w:tr w:rsidR="00043A26" w:rsidRPr="00CE00E4" w:rsidTr="00FB7BEB">
        <w:trPr>
          <w:trHeight w:val="188"/>
          <w:jc w:val="center"/>
        </w:trPr>
        <w:tc>
          <w:tcPr>
            <w:tcW w:w="1632" w:type="dxa"/>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MS Mincho" w:hAnsi="Arial" w:cs="Arial"/>
                <w:kern w:val="0"/>
                <w:sz w:val="18"/>
                <w:szCs w:val="20"/>
                <w:lang w:val="en-GB" w:eastAsia="ja-JP"/>
              </w:rPr>
            </w:pPr>
            <w:r w:rsidRPr="00CE00E4">
              <w:rPr>
                <w:rFonts w:ascii="Arial" w:eastAsia="MS Mincho" w:hAnsi="Arial" w:cs="Arial"/>
                <w:kern w:val="0"/>
                <w:sz w:val="18"/>
                <w:szCs w:val="18"/>
                <w:lang w:val="en-GB" w:eastAsia="ja-JP"/>
              </w:rPr>
              <w:t>DC</w:t>
            </w:r>
            <w:r w:rsidRPr="00CE00E4">
              <w:rPr>
                <w:rFonts w:ascii="Arial" w:eastAsia="Times New Roman" w:hAnsi="Arial" w:cs="Arial"/>
                <w:kern w:val="0"/>
                <w:sz w:val="18"/>
                <w:szCs w:val="18"/>
                <w:lang w:val="en-GB" w:eastAsia="en-US"/>
              </w:rPr>
              <w:t>_</w:t>
            </w:r>
            <w:r w:rsidRPr="00CE00E4">
              <w:rPr>
                <w:rFonts w:ascii="Arial" w:eastAsia="MS Mincho" w:hAnsi="Arial" w:cs="Arial"/>
                <w:kern w:val="0"/>
                <w:sz w:val="18"/>
                <w:szCs w:val="18"/>
                <w:lang w:val="en-GB" w:eastAsia="ja-JP"/>
              </w:rPr>
              <w:t>20</w:t>
            </w:r>
            <w:r w:rsidRPr="00CE00E4">
              <w:rPr>
                <w:rFonts w:ascii="Arial" w:eastAsia="Times New Roman" w:hAnsi="Arial" w:cs="Arial"/>
                <w:kern w:val="0"/>
                <w:sz w:val="18"/>
                <w:szCs w:val="18"/>
                <w:lang w:val="en-GB" w:eastAsia="en-US"/>
              </w:rPr>
              <w:t>A_n</w:t>
            </w:r>
            <w:r w:rsidRPr="00CE00E4">
              <w:rPr>
                <w:rFonts w:ascii="Arial" w:eastAsia="MS Mincho" w:hAnsi="Arial" w:cs="Arial"/>
                <w:kern w:val="0"/>
                <w:sz w:val="18"/>
                <w:szCs w:val="18"/>
                <w:lang w:val="en-GB" w:eastAsia="ja-JP"/>
              </w:rPr>
              <w:t>8</w:t>
            </w:r>
            <w:r w:rsidRPr="00CE00E4">
              <w:rPr>
                <w:rFonts w:ascii="Arial" w:eastAsia="Times New Roman" w:hAnsi="Arial" w:cs="Arial"/>
                <w:kern w:val="0"/>
                <w:sz w:val="18"/>
                <w:szCs w:val="18"/>
                <w:lang w:val="en-GB" w:eastAsia="en-US"/>
              </w:rPr>
              <w:t>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MS Mincho" w:hAnsi="Arial" w:cs="Arial"/>
                <w:kern w:val="0"/>
                <w:sz w:val="16"/>
                <w:szCs w:val="16"/>
                <w:lang w:val="en-GB" w:eastAsia="ja-JP"/>
              </w:rPr>
            </w:pPr>
            <w:r w:rsidRPr="00CE00E4">
              <w:rPr>
                <w:rFonts w:ascii="Arial" w:eastAsia="SimSun" w:hAnsi="Arial" w:cs="Arial"/>
                <w:kern w:val="0"/>
                <w:sz w:val="18"/>
                <w:szCs w:val="18"/>
                <w:lang w:val="en-GB" w:eastAsia="en-US"/>
              </w:rPr>
              <w:t>E-UTRA Band 1, 3, 7, 22, 28, 31, 32, 34</w:t>
            </w:r>
            <w:r w:rsidRPr="00CE00E4">
              <w:rPr>
                <w:rFonts w:ascii="Arial" w:eastAsia="SimSun" w:hAnsi="Arial" w:cs="Arial"/>
                <w:kern w:val="0"/>
                <w:sz w:val="18"/>
                <w:szCs w:val="18"/>
                <w:lang w:val="en-GB" w:eastAsia="zh-CN"/>
              </w:rPr>
              <w:t xml:space="preserve">, 38, </w:t>
            </w:r>
            <w:r w:rsidRPr="00CE00E4">
              <w:rPr>
                <w:rFonts w:ascii="Arial" w:eastAsia="SimSun" w:hAnsi="Arial" w:cs="Arial"/>
                <w:kern w:val="0"/>
                <w:sz w:val="18"/>
                <w:szCs w:val="18"/>
                <w:lang w:val="en-GB" w:eastAsia="en-US"/>
              </w:rPr>
              <w:t xml:space="preserve">42, 43, </w:t>
            </w:r>
            <w:r w:rsidRPr="00CE00E4">
              <w:rPr>
                <w:rFonts w:ascii="Arial" w:eastAsia="SimSun" w:hAnsi="Arial" w:cs="Arial"/>
                <w:kern w:val="0"/>
                <w:sz w:val="18"/>
                <w:szCs w:val="18"/>
                <w:lang w:val="en-GB" w:eastAsia="zh-CN"/>
              </w:rPr>
              <w:t>65, 75, 76, n78</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Times New Roman" w:hAnsi="Arial" w:cs="Arial"/>
                <w:kern w:val="0"/>
                <w:sz w:val="16"/>
                <w:szCs w:val="16"/>
                <w:lang w:val="en-GB" w:eastAsia="en-US"/>
              </w:rPr>
            </w:pPr>
            <w:r w:rsidRPr="00CE00E4">
              <w:rPr>
                <w:rFonts w:ascii="Arial" w:eastAsia="Times New Roman" w:hAnsi="Arial" w:cs="Arial"/>
                <w:kern w:val="0"/>
                <w:sz w:val="18"/>
                <w:szCs w:val="18"/>
                <w:lang w:val="en-GB" w:eastAsia="en-US"/>
              </w:rPr>
              <w:t>F</w:t>
            </w:r>
            <w:r w:rsidRPr="00CE00E4">
              <w:rPr>
                <w:rFonts w:ascii="Arial" w:eastAsia="Times New Roman" w:hAnsi="Arial" w:cs="Arial"/>
                <w:kern w:val="0"/>
                <w:sz w:val="18"/>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Times New Roman" w:hAnsi="Arial" w:cs="Arial"/>
                <w:kern w:val="0"/>
                <w:sz w:val="16"/>
                <w:szCs w:val="16"/>
                <w:lang w:val="en-GB" w:eastAsia="en-US"/>
              </w:rPr>
            </w:pPr>
            <w:r w:rsidRPr="00CE00E4">
              <w:rPr>
                <w:rFonts w:ascii="Arial" w:eastAsia="Times New Roman" w:hAnsi="Arial" w:cs="Arial"/>
                <w:kern w:val="0"/>
                <w:sz w:val="18"/>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Times New Roman" w:hAnsi="Arial" w:cs="Arial"/>
                <w:kern w:val="0"/>
                <w:sz w:val="16"/>
                <w:szCs w:val="16"/>
                <w:lang w:val="en-GB" w:eastAsia="en-US"/>
              </w:rPr>
            </w:pPr>
            <w:r w:rsidRPr="00CE00E4">
              <w:rPr>
                <w:rFonts w:ascii="Arial" w:eastAsia="Times New Roman" w:hAnsi="Arial" w:cs="Arial"/>
                <w:kern w:val="0"/>
                <w:sz w:val="18"/>
                <w:szCs w:val="18"/>
                <w:lang w:val="en-GB" w:eastAsia="en-US"/>
              </w:rPr>
              <w:t>F</w:t>
            </w:r>
            <w:r w:rsidRPr="00CE00E4">
              <w:rPr>
                <w:rFonts w:ascii="Arial" w:eastAsia="Times New Roman" w:hAnsi="Arial" w:cs="Arial"/>
                <w:kern w:val="0"/>
                <w:sz w:val="18"/>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MS Mincho" w:hAnsi="Arial" w:cs="Arial"/>
                <w:kern w:val="0"/>
                <w:sz w:val="16"/>
                <w:szCs w:val="16"/>
                <w:lang w:val="en-GB" w:eastAsia="ja-JP"/>
              </w:rPr>
            </w:pPr>
            <w:r w:rsidRPr="00CE00E4">
              <w:rPr>
                <w:rFonts w:ascii="Arial" w:eastAsia="MS Mincho" w:hAnsi="Arial" w:cs="Arial"/>
                <w:kern w:val="0"/>
                <w:sz w:val="18"/>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MS Mincho" w:hAnsi="Arial" w:cs="Arial"/>
                <w:kern w:val="0"/>
                <w:sz w:val="16"/>
                <w:szCs w:val="16"/>
                <w:lang w:val="en-GB" w:eastAsia="ja-JP"/>
              </w:rPr>
            </w:pPr>
            <w:r w:rsidRPr="00CE00E4">
              <w:rPr>
                <w:rFonts w:ascii="Arial" w:eastAsia="MS Mincho" w:hAnsi="Arial" w:cs="Arial"/>
                <w:kern w:val="0"/>
                <w:sz w:val="18"/>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Times New Roman" w:hAnsi="Arial" w:cs="Arial"/>
                <w:kern w:val="0"/>
                <w:sz w:val="18"/>
                <w:szCs w:val="20"/>
                <w:lang w:val="en-GB" w:eastAsia="en-US"/>
              </w:rPr>
            </w:pPr>
            <w:r w:rsidRPr="00CE00E4">
              <w:rPr>
                <w:rFonts w:ascii="Arial" w:eastAsia="MS Mincho" w:hAnsi="Arial" w:cs="Arial" w:hint="eastAsia"/>
                <w:kern w:val="0"/>
                <w:sz w:val="18"/>
                <w:szCs w:val="20"/>
                <w:lang w:val="en-GB" w:eastAsia="ja-JP"/>
              </w:rPr>
              <w:t>DC</w:t>
            </w:r>
            <w:r w:rsidRPr="00CE00E4">
              <w:rPr>
                <w:rFonts w:ascii="Arial" w:eastAsia="Times New Roman" w:hAnsi="Arial" w:cs="Arial"/>
                <w:kern w:val="0"/>
                <w:sz w:val="18"/>
                <w:szCs w:val="20"/>
                <w:lang w:val="en-GB" w:eastAsia="en-US"/>
              </w:rPr>
              <w:t>_</w:t>
            </w:r>
            <w:r w:rsidRPr="00CE00E4">
              <w:rPr>
                <w:rFonts w:ascii="Arial" w:eastAsia="MS Mincho" w:hAnsi="Arial" w:cs="Arial"/>
                <w:kern w:val="0"/>
                <w:sz w:val="18"/>
                <w:szCs w:val="20"/>
                <w:lang w:val="en-GB" w:eastAsia="ja-JP"/>
              </w:rPr>
              <w:t>20</w:t>
            </w:r>
            <w:r w:rsidRPr="00CE00E4">
              <w:rPr>
                <w:rFonts w:ascii="Arial" w:eastAsia="Times New Roman" w:hAnsi="Arial" w:cs="Arial"/>
                <w:kern w:val="0"/>
                <w:sz w:val="18"/>
                <w:szCs w:val="20"/>
                <w:lang w:val="en-GB" w:eastAsia="en-US"/>
              </w:rPr>
              <w:t>A_n</w:t>
            </w:r>
            <w:r w:rsidRPr="00CE00E4">
              <w:rPr>
                <w:rFonts w:ascii="Arial" w:eastAsia="MS Mincho" w:hAnsi="Arial" w:cs="Arial"/>
                <w:kern w:val="0"/>
                <w:sz w:val="18"/>
                <w:szCs w:val="20"/>
                <w:lang w:val="en-GB" w:eastAsia="ja-JP"/>
              </w:rPr>
              <w:t>28</w:t>
            </w:r>
            <w:r w:rsidRPr="00CE00E4">
              <w:rPr>
                <w:rFonts w:ascii="Arial" w:eastAsia="Times New Roman" w:hAnsi="Arial" w:cs="Arial"/>
                <w:kern w:val="0"/>
                <w:sz w:val="18"/>
                <w:szCs w:val="20"/>
                <w:lang w:val="en-GB" w:eastAsia="en-US"/>
              </w:rPr>
              <w:t>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MS Mincho" w:hAnsi="Arial" w:cs="Arial"/>
                <w:kern w:val="0"/>
                <w:sz w:val="18"/>
                <w:szCs w:val="20"/>
                <w:lang w:val="en-GB" w:eastAsia="ja-JP"/>
              </w:rPr>
              <w:t>DC</w:t>
            </w:r>
            <w:r w:rsidRPr="00CE00E4">
              <w:rPr>
                <w:rFonts w:ascii="Arial" w:eastAsia="Times New Roman" w:hAnsi="Arial" w:cs="Arial"/>
                <w:kern w:val="0"/>
                <w:sz w:val="18"/>
                <w:szCs w:val="20"/>
                <w:lang w:val="en-GB" w:eastAsia="en-US"/>
              </w:rPr>
              <w:t>_</w:t>
            </w:r>
            <w:r w:rsidRPr="00CE00E4">
              <w:rPr>
                <w:rFonts w:ascii="Arial" w:eastAsia="MS Mincho" w:hAnsi="Arial" w:cs="Arial"/>
                <w:kern w:val="0"/>
                <w:sz w:val="18"/>
                <w:szCs w:val="20"/>
                <w:lang w:val="en-GB" w:eastAsia="ja-JP"/>
              </w:rPr>
              <w:t>20</w:t>
            </w:r>
            <w:r w:rsidRPr="00CE00E4">
              <w:rPr>
                <w:rFonts w:ascii="Arial" w:eastAsia="Times New Roman" w:hAnsi="Arial" w:cs="Arial"/>
                <w:kern w:val="0"/>
                <w:sz w:val="18"/>
                <w:szCs w:val="20"/>
                <w:lang w:val="en-GB" w:eastAsia="en-US"/>
              </w:rPr>
              <w:t>A_n</w:t>
            </w:r>
            <w:r w:rsidRPr="00CE00E4">
              <w:rPr>
                <w:rFonts w:ascii="Arial" w:eastAsia="MS Mincho" w:hAnsi="Arial" w:cs="Arial"/>
                <w:kern w:val="0"/>
                <w:sz w:val="18"/>
                <w:szCs w:val="20"/>
                <w:lang w:val="en-GB" w:eastAsia="ja-JP"/>
              </w:rPr>
              <w:t>83</w:t>
            </w:r>
            <w:r w:rsidRPr="00CE00E4">
              <w:rPr>
                <w:rFonts w:ascii="Arial" w:eastAsia="Times New Roman" w:hAnsi="Arial" w:cs="Arial"/>
                <w:kern w:val="0"/>
                <w:sz w:val="18"/>
                <w:szCs w:val="20"/>
                <w:lang w:val="en-GB" w:eastAsia="en-US"/>
              </w:rPr>
              <w:t>A</w:t>
            </w: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DC_20A_n51A</w:t>
            </w: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eastAsia="en-US"/>
              </w:rPr>
            </w:pPr>
            <w:r w:rsidRPr="00CE00E4">
              <w:rPr>
                <w:rFonts w:ascii="Arial" w:eastAsia="SimSun" w:hAnsi="Arial" w:cs="Arial"/>
                <w:kern w:val="0"/>
                <w:sz w:val="16"/>
                <w:szCs w:val="16"/>
                <w:lang w:val="en-GB" w:eastAsia="en-US"/>
              </w:rPr>
              <w:t>758</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eastAsia="en-US"/>
              </w:rPr>
            </w:pPr>
            <w:r w:rsidRPr="00CE00E4">
              <w:rPr>
                <w:rFonts w:ascii="Arial" w:eastAsia="SimSun" w:hAnsi="Arial" w:cs="Arial"/>
                <w:kern w:val="0"/>
                <w:sz w:val="16"/>
                <w:szCs w:val="16"/>
                <w:lang w:val="en-GB" w:eastAsia="en-US"/>
              </w:rPr>
              <w:t>788</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2, 7, 25, 32, 33, 34, 35, 36, 37, 38, 39, 41, 42, 46, 69, 70</w:t>
            </w:r>
          </w:p>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Yu Mincho" w:hAnsi="Arial" w:cs="Arial"/>
                <w:kern w:val="0"/>
                <w:sz w:val="16"/>
                <w:szCs w:val="16"/>
                <w:lang w:eastAsia="en-US"/>
              </w:rPr>
              <w:t>2</w:t>
            </w:r>
          </w:p>
        </w:tc>
      </w:tr>
      <w:tr w:rsidR="00043A26"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DC_20A_n77A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w:t>
            </w:r>
          </w:p>
        </w:tc>
      </w:tr>
      <w:tr w:rsidR="00043A26" w:rsidRPr="00CE00E4" w:rsidTr="00FB7BEB">
        <w:trPr>
          <w:trHeight w:val="477"/>
          <w:jc w:val="center"/>
        </w:trPr>
        <w:tc>
          <w:tcPr>
            <w:tcW w:w="1632" w:type="dxa"/>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ja-JP"/>
              </w:rPr>
              <w:t>DC</w:t>
            </w:r>
            <w:r w:rsidRPr="00CE00E4">
              <w:rPr>
                <w:rFonts w:ascii="Arial" w:eastAsia="SimSun" w:hAnsi="Arial" w:cs="Arial"/>
                <w:kern w:val="0"/>
                <w:sz w:val="18"/>
                <w:szCs w:val="18"/>
                <w:lang w:val="en-GB" w:eastAsia="en-US"/>
              </w:rPr>
              <w:t>_</w:t>
            </w:r>
            <w:r w:rsidRPr="00CE00E4">
              <w:rPr>
                <w:rFonts w:ascii="Arial" w:eastAsia="SimSun" w:hAnsi="Arial" w:cs="Arial"/>
                <w:kern w:val="0"/>
                <w:sz w:val="18"/>
                <w:szCs w:val="18"/>
                <w:lang w:val="en-GB" w:eastAsia="zh-CN"/>
              </w:rPr>
              <w:t>20</w:t>
            </w:r>
            <w:r w:rsidRPr="00CE00E4">
              <w:rPr>
                <w:rFonts w:ascii="Arial" w:eastAsia="SimSun" w:hAnsi="Arial" w:cs="Arial"/>
                <w:kern w:val="0"/>
                <w:sz w:val="18"/>
                <w:szCs w:val="18"/>
                <w:lang w:val="en-GB" w:eastAsia="en-US"/>
              </w:rPr>
              <w:t>A_n</w:t>
            </w:r>
            <w:r w:rsidRPr="00CE00E4">
              <w:rPr>
                <w:rFonts w:ascii="Arial" w:eastAsia="SimSun" w:hAnsi="Arial" w:cs="Arial"/>
                <w:kern w:val="0"/>
                <w:sz w:val="18"/>
                <w:szCs w:val="18"/>
                <w:lang w:val="en-GB" w:eastAsia="zh-CN"/>
              </w:rPr>
              <w:t>78</w:t>
            </w:r>
            <w:r w:rsidRPr="00CE00E4">
              <w:rPr>
                <w:rFonts w:ascii="Arial" w:eastAsia="SimSun" w:hAnsi="Arial" w:cs="Arial"/>
                <w:kern w:val="0"/>
                <w:sz w:val="18"/>
                <w:szCs w:val="18"/>
                <w:lang w:val="en-GB" w:eastAsia="en-US"/>
              </w:rPr>
              <w:t>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widowControl/>
              <w:wordWrap/>
              <w:autoSpaceDE/>
              <w:autoSpaceDN/>
              <w:spacing w:after="18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E-UTRA Band 1, 3, 7, 8, 22, 31, 32, 34</w:t>
            </w:r>
            <w:r w:rsidRPr="00CE00E4">
              <w:rPr>
                <w:rFonts w:ascii="Arial" w:eastAsia="SimSun" w:hAnsi="Arial" w:cs="Arial"/>
                <w:kern w:val="0"/>
                <w:sz w:val="16"/>
                <w:szCs w:val="18"/>
                <w:lang w:val="en-GB" w:eastAsia="zh-CN"/>
              </w:rPr>
              <w:t xml:space="preserve">, 38, </w:t>
            </w:r>
            <w:r w:rsidRPr="00CE00E4">
              <w:rPr>
                <w:rFonts w:ascii="Arial" w:eastAsia="SimSun" w:hAnsi="Arial" w:cs="Arial"/>
                <w:kern w:val="0"/>
                <w:sz w:val="16"/>
                <w:szCs w:val="18"/>
                <w:lang w:val="en-GB" w:eastAsia="en-US"/>
              </w:rPr>
              <w:t xml:space="preserve">42, 43, </w:t>
            </w:r>
            <w:r w:rsidRPr="00CE00E4">
              <w:rPr>
                <w:rFonts w:ascii="Arial" w:eastAsia="SimSun" w:hAnsi="Arial" w:cs="Arial"/>
                <w:kern w:val="0"/>
                <w:sz w:val="16"/>
                <w:szCs w:val="18"/>
                <w:lang w:val="en-GB" w:eastAsia="zh-CN"/>
              </w:rPr>
              <w:t>65, 75, 76</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ja-JP"/>
              </w:rPr>
              <w:lastRenderedPageBreak/>
              <w:t>DC</w:t>
            </w:r>
            <w:r w:rsidRPr="00CE00E4">
              <w:rPr>
                <w:rFonts w:ascii="Arial" w:eastAsia="SimSun" w:hAnsi="Arial" w:cs="Arial"/>
                <w:kern w:val="0"/>
                <w:sz w:val="18"/>
                <w:szCs w:val="18"/>
                <w:lang w:val="en-GB" w:eastAsia="en-US"/>
              </w:rPr>
              <w:t>_</w:t>
            </w:r>
            <w:r w:rsidRPr="00CE00E4">
              <w:rPr>
                <w:rFonts w:ascii="Arial" w:eastAsia="SimSun" w:hAnsi="Arial" w:cs="Arial"/>
                <w:kern w:val="0"/>
                <w:sz w:val="18"/>
                <w:szCs w:val="18"/>
                <w:lang w:val="en-GB" w:eastAsia="zh-CN"/>
              </w:rPr>
              <w:t>20</w:t>
            </w:r>
            <w:r w:rsidRPr="00CE00E4">
              <w:rPr>
                <w:rFonts w:ascii="Arial" w:eastAsia="SimSun" w:hAnsi="Arial" w:cs="Arial"/>
                <w:kern w:val="0"/>
                <w:sz w:val="18"/>
                <w:szCs w:val="18"/>
                <w:lang w:val="en-GB" w:eastAsia="en-US"/>
              </w:rPr>
              <w:t>A_n</w:t>
            </w:r>
            <w:r w:rsidRPr="00CE00E4">
              <w:rPr>
                <w:rFonts w:ascii="Arial" w:eastAsia="SimSun" w:hAnsi="Arial" w:cs="Arial"/>
                <w:kern w:val="0"/>
                <w:sz w:val="18"/>
                <w:szCs w:val="18"/>
                <w:lang w:val="en-GB" w:eastAsia="zh-CN"/>
              </w:rPr>
              <w:t>78</w:t>
            </w:r>
            <w:r w:rsidRPr="00CE00E4">
              <w:rPr>
                <w:rFonts w:ascii="Arial" w:eastAsia="SimSun" w:hAnsi="Arial" w:cs="Arial"/>
                <w:kern w:val="0"/>
                <w:sz w:val="18"/>
                <w:szCs w:val="18"/>
                <w:lang w:val="en-GB" w:eastAsia="en-US"/>
              </w:rPr>
              <w:t>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DC_20A_n82A_ULSUP-TDM_n78A,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en-US"/>
              </w:rPr>
              <w:t>DC_20A_n82A_ULSUP-FDM_n78A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20</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38, 69</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r w:rsidRPr="00CE00E4">
              <w:rPr>
                <w:rFonts w:ascii="Arial" w:eastAsia="SimSun" w:hAnsi="Arial" w:cs="Arial"/>
                <w:kern w:val="0"/>
                <w:sz w:val="16"/>
                <w:szCs w:val="18"/>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w:t>
            </w: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DC_21A_n77A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1" w:author="임수환/책임연구원/차세대표준(연)CAS팀(suhwan.lim@lge.com)" w:date="2018-11-01T19:54: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DC_21A_n78A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2"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DC_21A_n79A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3"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DC_25A_n41A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NR band n5, n28, n66, n71</w:t>
            </w:r>
          </w:p>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NR band n2</w:t>
            </w:r>
          </w:p>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sv-SE" w:eastAsia="ja-JP"/>
              </w:rPr>
            </w:pPr>
            <w:r w:rsidRPr="00CE00E4">
              <w:rPr>
                <w:rFonts w:ascii="Arial" w:eastAsia="SimSun" w:hAnsi="Arial" w:cs="Arial"/>
                <w:kern w:val="0"/>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w:t>
            </w:r>
          </w:p>
        </w:tc>
      </w:tr>
      <w:tr w:rsidR="00043A26" w:rsidRPr="00CE00E4" w:rsidTr="00FB7BEB">
        <w:trPr>
          <w:trHeight w:val="63"/>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EUTRA/NR Band 43</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2</w:t>
            </w:r>
          </w:p>
        </w:tc>
      </w:tr>
      <w:tr w:rsidR="00043A26" w:rsidRPr="00CE00E4"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DC_26A_n41A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20</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MS Mincho"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MS Mincho"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3, 20</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703</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799</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799</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803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left"/>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MS Mincho" w:hAnsi="Arial" w:cs="Arial"/>
                <w:kern w:val="0"/>
                <w:sz w:val="18"/>
                <w:szCs w:val="20"/>
                <w:lang w:val="en-GB" w:eastAsia="ja-JP"/>
              </w:rPr>
              <w:t>DC_26A_n77A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 xml:space="preserve">E-UTRA Band </w:t>
            </w:r>
            <w:r w:rsidRPr="00CE00E4">
              <w:rPr>
                <w:rFonts w:ascii="Arial" w:eastAsia="MS Mincho" w:hAnsi="Arial" w:cs="Arial"/>
                <w:kern w:val="0"/>
                <w:sz w:val="16"/>
                <w:szCs w:val="16"/>
                <w:lang w:val="en-GB"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Times New Roman" w:eastAsia="MS Mincho" w:hAnsi="Times New Roman" w:cs="Times New Roman"/>
                <w:kern w:val="0"/>
                <w:sz w:val="16"/>
                <w:szCs w:val="16"/>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Times New Roman" w:hAnsi="Arial" w:cs="Arial"/>
                <w:kern w:val="0"/>
                <w:sz w:val="16"/>
                <w:szCs w:val="16"/>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MS Mincho" w:hAnsi="Arial" w:cs="Arial"/>
                <w:kern w:val="0"/>
                <w:sz w:val="16"/>
                <w:szCs w:val="16"/>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MS Mincho"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4"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DC_26A_n78A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5"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DC_26A_n79A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E-UTRA Band </w:t>
            </w:r>
            <w:r w:rsidRPr="00CE00E4">
              <w:rPr>
                <w:rFonts w:ascii="Arial" w:eastAsia="SimSun" w:hAnsi="Arial" w:cs="Arial"/>
                <w:kern w:val="0"/>
                <w:sz w:val="16"/>
                <w:szCs w:val="18"/>
                <w:lang w:val="en-GB"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945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960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Times New Roman" w:eastAsia="SimSun" w:hAnsi="Times New Roman" w:cs="Times New Roman"/>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2575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2595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2645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6"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DC_28A_n51A</w:t>
            </w: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sv-SE" w:eastAsia="ja-JP"/>
              </w:rPr>
            </w:pPr>
            <w:r w:rsidRPr="00CE00E4">
              <w:rPr>
                <w:rFonts w:ascii="Arial" w:eastAsia="SimSun" w:hAnsi="Arial" w:cs="Arial"/>
                <w:kern w:val="0"/>
                <w:sz w:val="16"/>
                <w:szCs w:val="16"/>
                <w:lang w:val="sv-SE" w:eastAsia="ja-JP"/>
              </w:rPr>
              <w:t>E-UTRA Band 4, 10, 20, 22, 24, 32, 42, 43, 45, 46, 65, 66, 71, 73</w:t>
            </w:r>
          </w:p>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2, 10, 11</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470</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694</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-42</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8</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5, 18</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470</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710</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-26.2</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6</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15</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662</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694</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-26.2</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6</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758</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773</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-32</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773</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803</w:t>
            </w:r>
          </w:p>
        </w:tc>
        <w:tc>
          <w:tcPr>
            <w:tcW w:w="1172"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DC_28A_n77A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10, 11</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11,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10, 12</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758</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773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-32</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773</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803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7"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DC_28A_n78A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DC_28A_n83A_ULSUP-TDM_n78A,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10, 11</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11,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10, 12</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758</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773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-32</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773</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803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8"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DC_28A_n79A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10, 11</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 11,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10, 12</w:t>
            </w: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758</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773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-32</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773</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803</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Frequency range</w:t>
            </w:r>
          </w:p>
        </w:tc>
        <w:tc>
          <w:tcPr>
            <w:tcW w:w="93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 xml:space="preserve">1884.5 </w:t>
            </w:r>
          </w:p>
        </w:tc>
        <w:tc>
          <w:tcPr>
            <w:tcW w:w="310"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 </w:t>
            </w:r>
          </w:p>
        </w:tc>
        <w:tc>
          <w:tcPr>
            <w:tcW w:w="937"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 xml:space="preserve">1915.7 </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3</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ja-JP"/>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8"/>
                <w:lang w:val="en-GB"/>
              </w:rPr>
            </w:pPr>
            <w:ins w:id="179" w:author="임수환/책임연구원/차세대표준(연)CAS팀(suhwan.lim@lge.com)" w:date="2018-11-01T19:55: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DC_30A_n5A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859</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869</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-27</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2</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r w:rsidRPr="00CE00E4">
              <w:rPr>
                <w:rFonts w:ascii="Arial" w:eastAsia="SimSun" w:hAnsi="Arial" w:cs="Arial"/>
                <w:kern w:val="0"/>
                <w:sz w:val="16"/>
                <w:szCs w:val="16"/>
                <w:lang w:val="en-GB"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-40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r w:rsidRPr="00CE00E4">
              <w:rPr>
                <w:rFonts w:ascii="Arial" w:eastAsia="SimSun" w:hAnsi="Arial" w:cs="Arial"/>
                <w:kern w:val="0"/>
                <w:sz w:val="16"/>
                <w:szCs w:val="16"/>
                <w:lang w:val="en-GB"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1884.5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1915.7</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3</w:t>
            </w: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DC_30A_n66A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2, 4, 5, 10, 12, 13, 14, 17, 24, 25, 26, 27, 29, 30, 38, 41, 66, 70, 71, n71</w:t>
            </w:r>
            <w:del w:id="180" w:author="임수환/책임연구원/차세대표준(연)CAS팀(suhwan.lim@lge.com)" w:date="2018-11-01T19:56:00Z">
              <w:r w:rsidRPr="00CE00E4" w:rsidDel="00043A26">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2</w:t>
            </w:r>
          </w:p>
        </w:tc>
      </w:tr>
      <w:tr w:rsidR="00043A26" w:rsidRPr="00CE00E4" w:rsidTr="00FB7BEB">
        <w:trPr>
          <w:trHeight w:val="188"/>
          <w:jc w:val="center"/>
          <w:ins w:id="181" w:author="임수환/책임연구원/차세대표준(연)CAS팀(suhwan.lim@lge.com)" w:date="2018-11-01T19:55:00Z"/>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ins w:id="182" w:author="임수환/책임연구원/차세대표준(연)CAS팀(suhwan.lim@lge.com)" w:date="2018-11-01T19:55: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724D0E" w:rsidRDefault="00043A26" w:rsidP="00043A26">
            <w:pPr>
              <w:keepNext/>
              <w:keepLines/>
              <w:widowControl/>
              <w:wordWrap/>
              <w:autoSpaceDE/>
              <w:autoSpaceDN/>
              <w:spacing w:after="0" w:line="240" w:lineRule="auto"/>
              <w:rPr>
                <w:ins w:id="183" w:author="임수환/책임연구원/차세대표준(연)CAS팀(suhwan.lim@lge.com)" w:date="2018-11-01T19:55:00Z"/>
                <w:rFonts w:ascii="Arial" w:hAnsi="Arial" w:cs="Arial"/>
                <w:kern w:val="0"/>
                <w:sz w:val="16"/>
                <w:szCs w:val="16"/>
                <w:lang w:val="sv-SE"/>
              </w:rPr>
            </w:pPr>
            <w:ins w:id="184" w:author="임수환/책임연구원/차세대표준(연)CAS팀(suhwan.lim@lge.com)" w:date="2018-11-01T19:55:00Z">
              <w:r>
                <w:rPr>
                  <w:rFonts w:ascii="Arial" w:hAnsi="Arial" w:cs="Arial" w:hint="eastAsia"/>
                  <w:kern w:val="0"/>
                  <w:sz w:val="16"/>
                  <w:szCs w:val="16"/>
                  <w:lang w:val="sv-SE"/>
                </w:rPr>
                <w:t>NR band n257</w:t>
              </w:r>
            </w:ins>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ins w:id="185" w:author="임수환/책임연구원/차세대표준(연)CAS팀(suhwan.lim@lge.com)" w:date="2018-11-01T19:55:00Z"/>
                <w:rFonts w:ascii="Arial" w:eastAsia="SimSun" w:hAnsi="Arial" w:cs="Arial"/>
                <w:kern w:val="0"/>
                <w:sz w:val="16"/>
                <w:szCs w:val="16"/>
                <w:lang w:eastAsia="zh-CN"/>
              </w:rPr>
            </w:pPr>
            <w:ins w:id="186" w:author="임수환/책임연구원/차세대표준(연)CAS팀(suhwan.lim@lge.com)" w:date="2018-11-01T19:56: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87" w:author="임수환/책임연구원/차세대표준(연)CAS팀(suhwan.lim@lge.com)" w:date="2018-11-01T19:55:00Z"/>
                <w:rFonts w:ascii="Arial" w:eastAsia="SimSun" w:hAnsi="Arial" w:cs="Arial"/>
                <w:kern w:val="0"/>
                <w:sz w:val="16"/>
                <w:szCs w:val="16"/>
                <w:lang w:eastAsia="zh-CN"/>
              </w:rPr>
            </w:pPr>
            <w:ins w:id="188" w:author="임수환/책임연구원/차세대표준(연)CAS팀(suhwan.lim@lge.com)" w:date="2018-11-01T19:56: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ins w:id="189" w:author="임수환/책임연구원/차세대표준(연)CAS팀(suhwan.lim@lge.com)" w:date="2018-11-01T19:55:00Z"/>
                <w:rFonts w:ascii="Arial" w:eastAsia="SimSun" w:hAnsi="Arial" w:cs="Arial"/>
                <w:kern w:val="0"/>
                <w:sz w:val="16"/>
                <w:szCs w:val="16"/>
                <w:lang w:eastAsia="zh-CN"/>
              </w:rPr>
            </w:pPr>
            <w:ins w:id="190" w:author="임수환/책임연구원/차세대표준(연)CAS팀(suhwan.lim@lge.com)" w:date="2018-11-01T19:56: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191" w:author="임수환/책임연구원/차세대표준(연)CAS팀(suhwan.lim@lge.com)" w:date="2018-11-01T19:55:00Z"/>
                <w:rFonts w:ascii="Arial" w:eastAsia="SimSun" w:hAnsi="Arial" w:cs="Arial"/>
                <w:kern w:val="0"/>
                <w:sz w:val="16"/>
                <w:szCs w:val="16"/>
                <w:lang w:eastAsia="zh-CN"/>
              </w:rPr>
            </w:pPr>
            <w:ins w:id="192" w:author="임수환/책임연구원/차세대표준(연)CAS팀(suhwan.lim@lge.com)" w:date="2018-11-01T19:56: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93" w:author="임수환/책임연구원/차세대표준(연)CAS팀(suhwan.lim@lge.com)" w:date="2018-11-01T19:55:00Z"/>
                <w:rFonts w:ascii="Arial" w:eastAsia="SimSun" w:hAnsi="Arial" w:cs="Arial"/>
                <w:kern w:val="0"/>
                <w:sz w:val="16"/>
                <w:szCs w:val="16"/>
                <w:lang w:eastAsia="zh-CN"/>
              </w:rPr>
            </w:pPr>
            <w:ins w:id="194" w:author="임수환/책임연구원/차세대표준(연)CAS팀(suhwan.lim@lge.com)" w:date="2018-11-01T19:56: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195" w:author="임수환/책임연구원/차세대표준(연)CAS팀(suhwan.lim@lge.com)" w:date="2018-11-01T19:55:00Z"/>
                <w:rFonts w:ascii="Arial" w:eastAsia="SimSun" w:hAnsi="Arial" w:cs="Arial"/>
                <w:kern w:val="0"/>
                <w:sz w:val="16"/>
                <w:szCs w:val="16"/>
                <w:lang w:eastAsia="zh-CN"/>
              </w:rPr>
            </w:pPr>
            <w:ins w:id="196" w:author="임수환/책임연구원/차세대표준(연)CAS팀(suhwan.lim@lge.com)" w:date="2018-11-01T19:56:00Z">
              <w:r>
                <w:rPr>
                  <w:rFonts w:ascii="Arial" w:hAnsi="Arial" w:cs="Arial" w:hint="eastAsia"/>
                  <w:kern w:val="0"/>
                  <w:sz w:val="16"/>
                  <w:szCs w:val="18"/>
                  <w:lang w:val="en-GB"/>
                </w:rPr>
                <w:t>21</w:t>
              </w:r>
            </w:ins>
          </w:p>
        </w:tc>
      </w:tr>
      <w:tr w:rsidR="00043A26" w:rsidRPr="00CE00E4" w:rsidTr="00FB7BEB">
        <w:trPr>
          <w:trHeight w:val="188"/>
          <w:jc w:val="center"/>
        </w:trPr>
        <w:tc>
          <w:tcPr>
            <w:tcW w:w="1632" w:type="dxa"/>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zh-CN"/>
              </w:rPr>
            </w:pPr>
            <w:r w:rsidRPr="00CE00E4">
              <w:rPr>
                <w:rFonts w:ascii="Arial" w:eastAsia="SimSun" w:hAnsi="Arial" w:cs="Arial"/>
                <w:kern w:val="0"/>
                <w:sz w:val="18"/>
                <w:szCs w:val="18"/>
                <w:lang w:val="en-GB"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N/A</w:t>
            </w: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Times New Roman" w:hint="eastAsia"/>
                <w:kern w:val="0"/>
                <w:sz w:val="18"/>
                <w:szCs w:val="20"/>
                <w:lang w:eastAsia="zh-CN"/>
              </w:rPr>
              <w:t>DC</w:t>
            </w:r>
            <w:r w:rsidRPr="00CE00E4">
              <w:rPr>
                <w:rFonts w:ascii="Arial" w:eastAsia="SimSun" w:hAnsi="Arial" w:cs="Times New Roman"/>
                <w:kern w:val="0"/>
                <w:sz w:val="18"/>
                <w:szCs w:val="20"/>
                <w:lang w:eastAsia="zh-CN"/>
              </w:rPr>
              <w:t>_</w:t>
            </w:r>
            <w:r w:rsidRPr="00CE00E4">
              <w:rPr>
                <w:rFonts w:ascii="Arial" w:eastAsia="MS Mincho" w:hAnsi="Arial" w:cs="Times New Roman"/>
                <w:kern w:val="0"/>
                <w:sz w:val="18"/>
                <w:szCs w:val="20"/>
                <w:lang w:eastAsia="ja-JP"/>
              </w:rPr>
              <w:t>39</w:t>
            </w:r>
            <w:r w:rsidRPr="00CE00E4">
              <w:rPr>
                <w:rFonts w:ascii="Arial" w:eastAsia="SimSun" w:hAnsi="Arial" w:cs="Times New Roman"/>
                <w:kern w:val="0"/>
                <w:sz w:val="18"/>
                <w:szCs w:val="20"/>
                <w:lang w:eastAsia="zh-CN"/>
              </w:rPr>
              <w:t>A_n</w:t>
            </w:r>
            <w:r w:rsidRPr="00CE00E4">
              <w:rPr>
                <w:rFonts w:ascii="Arial" w:eastAsia="MS Mincho" w:hAnsi="Arial" w:cs="Times New Roman"/>
                <w:kern w:val="0"/>
                <w:sz w:val="18"/>
                <w:szCs w:val="20"/>
                <w:lang w:eastAsia="ja-JP"/>
              </w:rPr>
              <w:t>78</w:t>
            </w:r>
            <w:r w:rsidRPr="00CE00E4">
              <w:rPr>
                <w:rFonts w:ascii="Arial" w:eastAsia="SimSun" w:hAnsi="Arial" w:cs="Times New Roman"/>
                <w:kern w:val="0"/>
                <w:sz w:val="18"/>
                <w:szCs w:val="20"/>
                <w:lang w:eastAsia="zh-CN"/>
              </w:rPr>
              <w:t>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zh-CN"/>
              </w:rPr>
              <w:t xml:space="preserve">E-UTRA </w:t>
            </w:r>
            <w:r w:rsidRPr="00CE00E4">
              <w:rPr>
                <w:rFonts w:ascii="Arial" w:eastAsia="SimSun" w:hAnsi="Arial" w:cs="Times New Roman"/>
                <w:kern w:val="0"/>
                <w:sz w:val="16"/>
                <w:szCs w:val="16"/>
                <w:lang w:eastAsia="en-US"/>
              </w:rPr>
              <w:t xml:space="preserve">Band </w:t>
            </w:r>
            <w:r w:rsidRPr="00CE00E4">
              <w:rPr>
                <w:rFonts w:ascii="Arial" w:eastAsia="SimSun" w:hAnsi="Arial" w:cs="Times New Roman"/>
                <w:kern w:val="0"/>
                <w:sz w:val="16"/>
                <w:szCs w:val="16"/>
                <w:lang w:eastAsia="zh-CN"/>
              </w:rPr>
              <w:t>1, 8</w:t>
            </w:r>
            <w:r w:rsidRPr="00CE00E4">
              <w:rPr>
                <w:rFonts w:ascii="Arial" w:eastAsia="SimSun" w:hAnsi="Arial" w:cs="Times New Roman"/>
                <w:kern w:val="0"/>
                <w:sz w:val="16"/>
                <w:szCs w:val="16"/>
                <w:lang w:eastAsia="en-US"/>
              </w:rPr>
              <w:t>,</w:t>
            </w:r>
            <w:r w:rsidRPr="00CE00E4">
              <w:rPr>
                <w:rFonts w:ascii="Arial" w:eastAsia="SimSun" w:hAnsi="Arial" w:cs="Times New Roman"/>
                <w:kern w:val="0"/>
                <w:sz w:val="16"/>
                <w:szCs w:val="16"/>
                <w:lang w:eastAsia="zh-CN"/>
              </w:rPr>
              <w:t xml:space="preserve"> 34, 40, 41, 44</w:t>
            </w:r>
            <w:r w:rsidRPr="00CE00E4">
              <w:rPr>
                <w:rFonts w:ascii="Arial" w:eastAsia="SimSun" w:hAnsi="Arial" w:cs="Times New Roman"/>
                <w:kern w:val="0"/>
                <w:sz w:val="16"/>
                <w:szCs w:val="16"/>
                <w:lang w:eastAsia="en-US"/>
              </w:rPr>
              <w:t xml:space="preserve">, 45 </w:t>
            </w:r>
            <w:r w:rsidRPr="00CE00E4">
              <w:rPr>
                <w:rFonts w:ascii="Arial" w:eastAsia="SimSun" w:hAnsi="Arial" w:cs="Times New Roman"/>
                <w:kern w:val="0"/>
                <w:sz w:val="16"/>
                <w:szCs w:val="16"/>
                <w:lang w:eastAsia="zh-CN"/>
              </w:rPr>
              <w:t xml:space="preserve">or NR Band </w:t>
            </w:r>
            <w:r w:rsidRPr="00CE00E4">
              <w:rPr>
                <w:rFonts w:ascii="Arial" w:eastAsia="SimSun" w:hAnsi="Arial" w:cs="Times New Roman"/>
                <w:kern w:val="0"/>
                <w:sz w:val="16"/>
                <w:szCs w:val="16"/>
                <w:lang w:eastAsia="en-US"/>
              </w:rPr>
              <w:t>n1, n8, n34, n40, n41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zh-CN"/>
              </w:rPr>
              <w:t>F</w:t>
            </w:r>
            <w:r w:rsidRPr="00CE00E4">
              <w:rPr>
                <w:rFonts w:ascii="Arial" w:eastAsia="SimSun" w:hAnsi="Arial" w:cs="Times New Roman"/>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vertAlign w:val="subscript"/>
                <w:lang w:val="en-GB" w:eastAsia="ja-JP"/>
              </w:rPr>
            </w:pPr>
            <w:r w:rsidRPr="00CE00E4">
              <w:rPr>
                <w:rFonts w:ascii="Arial" w:eastAsia="SimSun" w:hAnsi="Arial" w:cs="Times New Roman"/>
                <w:kern w:val="0"/>
                <w:sz w:val="16"/>
                <w:szCs w:val="16"/>
                <w:lang w:eastAsia="zh-CN"/>
              </w:rPr>
              <w:t>F</w:t>
            </w:r>
            <w:r w:rsidRPr="00CE00E4">
              <w:rPr>
                <w:rFonts w:ascii="Arial" w:eastAsia="SimSun" w:hAnsi="Arial" w:cs="Times New Roman"/>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zh-CN"/>
              </w:rPr>
              <w:t>Frequency range</w:t>
            </w:r>
          </w:p>
        </w:tc>
        <w:tc>
          <w:tcPr>
            <w:tcW w:w="93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1805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1855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-40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19</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1855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Times New Roman" w:eastAsia="SimSun" w:hAnsi="Times New Roman"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1880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-15.5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5</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19</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en-US"/>
              </w:rPr>
              <w:t>NR Band n258</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F</w:t>
            </w:r>
            <w:r w:rsidRPr="00CE00E4">
              <w:rPr>
                <w:rFonts w:ascii="Arial" w:eastAsia="SimSun" w:hAnsi="Arial" w:cs="Times New Roman"/>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en-US"/>
              </w:rPr>
            </w:pPr>
            <w:r w:rsidRPr="00CE00E4">
              <w:rPr>
                <w:rFonts w:ascii="Arial" w:eastAsia="SimSun" w:hAnsi="Arial" w:cs="Times New Roman"/>
                <w:kern w:val="0"/>
                <w:sz w:val="16"/>
                <w:szCs w:val="16"/>
                <w:lang w:eastAsia="en-US"/>
              </w:rPr>
              <w:t>F</w:t>
            </w:r>
            <w:r w:rsidRPr="00CE00E4">
              <w:rPr>
                <w:rFonts w:ascii="Arial" w:eastAsia="SimSun" w:hAnsi="Arial" w:cs="Times New Roman"/>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zh-CN"/>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Times New Roman"/>
                <w:kern w:val="0"/>
                <w:sz w:val="16"/>
                <w:szCs w:val="16"/>
                <w:lang w:eastAsia="zh-CN"/>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724D0E" w:rsidP="00043A26">
            <w:pPr>
              <w:keepNext/>
              <w:keepLines/>
              <w:widowControl/>
              <w:wordWrap/>
              <w:autoSpaceDE/>
              <w:autoSpaceDN/>
              <w:spacing w:after="0" w:line="240" w:lineRule="auto"/>
              <w:jc w:val="center"/>
              <w:rPr>
                <w:rFonts w:ascii="Arial" w:hAnsi="Arial" w:cs="Arial"/>
                <w:kern w:val="0"/>
                <w:sz w:val="16"/>
                <w:szCs w:val="16"/>
                <w:lang w:val="en-GB"/>
              </w:rPr>
            </w:pPr>
            <w:ins w:id="197" w:author="임수환/책임연구원/차세대표준(연)CAS팀(suhwan.lim@lge.com)" w:date="2018-11-01T20:03:00Z">
              <w:r>
                <w:rPr>
                  <w:rFonts w:ascii="Arial" w:hAnsi="Arial" w:cs="Arial" w:hint="eastAsia"/>
                  <w:kern w:val="0"/>
                  <w:sz w:val="16"/>
                  <w:szCs w:val="16"/>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Times New Roman" w:hint="eastAsia"/>
                <w:kern w:val="0"/>
                <w:sz w:val="18"/>
                <w:szCs w:val="20"/>
                <w:lang w:eastAsia="en-US"/>
              </w:rPr>
              <w:t>DC_39A_n79A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1805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1855</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-40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19</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1855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1880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-15.5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5</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19</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NR Band n258</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6"/>
                <w:lang w:val="en-GB"/>
              </w:rPr>
            </w:pPr>
            <w:ins w:id="198" w:author="임수환/책임연구원/차세대표준(연)CAS팀(suhwan.lim@lge.com)" w:date="2018-11-01T19:56:00Z">
              <w:r>
                <w:rPr>
                  <w:rFonts w:ascii="Arial" w:hAnsi="Arial" w:cs="Arial" w:hint="eastAsia"/>
                  <w:kern w:val="0"/>
                  <w:sz w:val="16"/>
                  <w:szCs w:val="16"/>
                  <w:lang w:val="en-GB"/>
                </w:rPr>
                <w:t>21</w:t>
              </w:r>
            </w:ins>
          </w:p>
        </w:tc>
      </w:tr>
      <w:tr w:rsidR="00043A26" w:rsidRPr="00CE00E4" w:rsidTr="00FB7BEB">
        <w:trPr>
          <w:trHeight w:val="188"/>
          <w:jc w:val="center"/>
        </w:trPr>
        <w:tc>
          <w:tcPr>
            <w:tcW w:w="1632" w:type="dxa"/>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Times New Roman" w:eastAsia="SimSun" w:hAnsi="Times New Roman" w:cs="Times New Roman"/>
                <w:kern w:val="0"/>
                <w:szCs w:val="20"/>
                <w:lang w:val="en-GB" w:eastAsia="ja-JP"/>
              </w:rPr>
            </w:pPr>
            <w:r w:rsidRPr="00CE00E4">
              <w:rPr>
                <w:rFonts w:ascii="Arial" w:eastAsia="SimSun" w:hAnsi="Arial" w:cs="Arial"/>
                <w:kern w:val="0"/>
                <w:sz w:val="18"/>
                <w:szCs w:val="18"/>
                <w:lang w:val="en-GB"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N/A</w:t>
            </w: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bookmarkStart w:id="199" w:name="_Hlk515435267"/>
            <w:r w:rsidRPr="00CE00E4">
              <w:rPr>
                <w:rFonts w:ascii="Arial" w:eastAsia="SimSun" w:hAnsi="Arial" w:cs="Arial"/>
                <w:kern w:val="0"/>
                <w:sz w:val="18"/>
                <w:szCs w:val="18"/>
                <w:lang w:val="en-GB" w:eastAsia="ja-JP"/>
              </w:rPr>
              <w:t>DC_41A_n77A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Times New Roma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Times New Roman" w:hAnsi="Arial" w:cs="Arial"/>
                <w:kern w:val="0"/>
                <w:sz w:val="16"/>
                <w:szCs w:val="16"/>
                <w:lang w:val="en-GB" w:eastAsia="en-US"/>
              </w:rPr>
              <w:t>F</w:t>
            </w:r>
            <w:r w:rsidRPr="00CE00E4">
              <w:rPr>
                <w:rFonts w:ascii="Arial" w:eastAsia="Times New Roma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20</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1884.5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1915.7</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3, 20</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26500</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29500</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en-US"/>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Yu Mincho" w:hAnsi="Arial" w:cs="Arial"/>
                <w:kern w:val="0"/>
                <w:sz w:val="16"/>
                <w:szCs w:val="16"/>
                <w:lang w:val="en-GB" w:eastAsia="en-US"/>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6"/>
                <w:lang w:val="en-GB"/>
              </w:rPr>
            </w:pPr>
            <w:ins w:id="200" w:author="임수환/책임연구원/차세대표준(연)CAS팀(suhwan.lim@lge.com)" w:date="2018-11-01T19:56:00Z">
              <w:r>
                <w:rPr>
                  <w:rFonts w:ascii="Arial" w:hAnsi="Arial" w:cs="Arial" w:hint="eastAsia"/>
                  <w:kern w:val="0"/>
                  <w:sz w:val="16"/>
                  <w:szCs w:val="16"/>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DC_41A_n78A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Yu Mincho" w:hAnsi="Arial" w:cs="Arial"/>
                <w:kern w:val="0"/>
                <w:sz w:val="16"/>
                <w:szCs w:val="16"/>
                <w:lang w:eastAsia="en-US"/>
              </w:rPr>
              <w:t>F</w:t>
            </w:r>
            <w:r w:rsidRPr="00CE00E4">
              <w:rPr>
                <w:rFonts w:ascii="Arial" w:eastAsia="Yu Mincho" w:hAnsi="Arial" w:cs="Arial"/>
                <w:kern w:val="0"/>
                <w:sz w:val="16"/>
                <w:szCs w:val="16"/>
                <w:vertAlign w:val="subscript"/>
                <w:lang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bookmarkEnd w:id="199"/>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del w:id="201" w:author="임수환/책임연구원/차세대표준(연)CAS팀(suhwan.lim@lge.com)" w:date="2018-11-01T20:03:00Z">
              <w:r w:rsidRPr="00CE00E4" w:rsidDel="00724D0E">
                <w:rPr>
                  <w:rFonts w:ascii="Arial" w:eastAsia="SimSun" w:hAnsi="Arial" w:cs="Arial"/>
                  <w:kern w:val="0"/>
                  <w:sz w:val="16"/>
                  <w:szCs w:val="16"/>
                  <w:lang w:val="sv-SE" w:eastAsia="ja-JP"/>
                </w:rPr>
                <w:delText>Frequency range</w:delText>
              </w:r>
            </w:del>
            <w:ins w:id="202" w:author="임수환/책임연구원/차세대표준(연)CAS팀(suhwan.lim@lge.com)" w:date="2018-11-01T20:03:00Z">
              <w:r w:rsidR="00724D0E">
                <w:rPr>
                  <w:rFonts w:ascii="Arial" w:eastAsia="SimSun" w:hAnsi="Arial" w:cs="Arial"/>
                  <w:kern w:val="0"/>
                  <w:sz w:val="16"/>
                  <w:szCs w:val="16"/>
                  <w:lang w:val="sv-SE" w:eastAsia="ja-JP"/>
                </w:rPr>
                <w:t>NR Band n257</w:t>
              </w:r>
            </w:ins>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del w:id="203" w:author="임수환/책임연구원/차세대표준(연)CAS팀(suhwan.lim@lge.com)" w:date="2018-11-01T20:02:00Z">
              <w:r w:rsidRPr="00CE00E4" w:rsidDel="00724D0E">
                <w:rPr>
                  <w:rFonts w:ascii="Arial" w:eastAsia="Yu Mincho" w:hAnsi="Arial" w:cs="Arial"/>
                  <w:kern w:val="0"/>
                  <w:sz w:val="16"/>
                  <w:szCs w:val="16"/>
                  <w:lang w:eastAsia="en-US"/>
                </w:rPr>
                <w:delText>F</w:delText>
              </w:r>
              <w:r w:rsidRPr="00CE00E4" w:rsidDel="00724D0E">
                <w:rPr>
                  <w:rFonts w:ascii="Arial" w:eastAsia="Yu Mincho" w:hAnsi="Arial" w:cs="Arial"/>
                  <w:kern w:val="0"/>
                  <w:sz w:val="16"/>
                  <w:szCs w:val="16"/>
                  <w:vertAlign w:val="subscript"/>
                  <w:lang w:eastAsia="en-US"/>
                </w:rPr>
                <w:delText>DL_low</w:delText>
              </w:r>
            </w:del>
            <w:ins w:id="204" w:author="임수환/책임연구원/차세대표준(연)CAS팀(suhwan.lim@lge.com)" w:date="2018-11-01T20:02:00Z">
              <w:r w:rsidR="00724D0E">
                <w:rPr>
                  <w:rFonts w:ascii="Arial" w:eastAsia="Yu Mincho" w:hAnsi="Arial" w:cs="Arial"/>
                  <w:kern w:val="0"/>
                  <w:sz w:val="16"/>
                  <w:szCs w:val="16"/>
                  <w:lang w:eastAsia="en-US"/>
                </w:rPr>
                <w:t>26500</w:t>
              </w:r>
            </w:ins>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Yu Mincho" w:hAnsi="Arial" w:cs="Arial"/>
                <w:kern w:val="0"/>
                <w:sz w:val="16"/>
                <w:szCs w:val="16"/>
                <w:lang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del w:id="205" w:author="임수환/책임연구원/차세대표준(연)CAS팀(suhwan.lim@lge.com)" w:date="2018-11-01T20:02:00Z">
              <w:r w:rsidRPr="00CE00E4" w:rsidDel="00724D0E">
                <w:rPr>
                  <w:rFonts w:ascii="Arial" w:eastAsia="Yu Mincho" w:hAnsi="Arial" w:cs="Arial"/>
                  <w:kern w:val="0"/>
                  <w:sz w:val="16"/>
                  <w:szCs w:val="16"/>
                  <w:lang w:eastAsia="en-US"/>
                </w:rPr>
                <w:delText>F</w:delText>
              </w:r>
              <w:r w:rsidRPr="00CE00E4" w:rsidDel="00724D0E">
                <w:rPr>
                  <w:rFonts w:ascii="Arial" w:eastAsia="Yu Mincho" w:hAnsi="Arial" w:cs="Arial"/>
                  <w:kern w:val="0"/>
                  <w:sz w:val="16"/>
                  <w:szCs w:val="16"/>
                  <w:vertAlign w:val="subscript"/>
                  <w:lang w:eastAsia="en-US"/>
                </w:rPr>
                <w:delText>DL_high</w:delText>
              </w:r>
            </w:del>
            <w:ins w:id="206" w:author="임수환/책임연구원/차세대표준(연)CAS팀(suhwan.lim@lge.com)" w:date="2018-11-01T20:02:00Z">
              <w:r w:rsidR="00724D0E">
                <w:rPr>
                  <w:rFonts w:ascii="Arial" w:eastAsia="Yu Mincho" w:hAnsi="Arial" w:cs="Arial"/>
                  <w:kern w:val="0"/>
                  <w:sz w:val="16"/>
                  <w:szCs w:val="16"/>
                  <w:lang w:eastAsia="en-US"/>
                </w:rPr>
                <w:t>29500</w:t>
              </w:r>
            </w:ins>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eastAsia="en-US"/>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eastAsia="en-US"/>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724D0E" w:rsidP="00043A26">
            <w:pPr>
              <w:keepNext/>
              <w:keepLines/>
              <w:widowControl/>
              <w:wordWrap/>
              <w:autoSpaceDE/>
              <w:autoSpaceDN/>
              <w:spacing w:after="0" w:line="240" w:lineRule="auto"/>
              <w:jc w:val="center"/>
              <w:rPr>
                <w:rFonts w:ascii="Arial" w:hAnsi="Arial" w:cs="Arial"/>
                <w:kern w:val="0"/>
                <w:sz w:val="16"/>
                <w:szCs w:val="16"/>
                <w:lang w:val="en-GB"/>
              </w:rPr>
            </w:pPr>
            <w:ins w:id="207" w:author="임수환/책임연구원/차세대표준(연)CAS팀(suhwan.lim@lge.com)" w:date="2018-11-01T20:02:00Z">
              <w:r>
                <w:rPr>
                  <w:rFonts w:ascii="Arial" w:hAnsi="Arial" w:cs="Arial" w:hint="eastAsia"/>
                  <w:kern w:val="0"/>
                  <w:sz w:val="16"/>
                  <w:szCs w:val="16"/>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en-US"/>
              </w:rPr>
            </w:pPr>
            <w:r w:rsidRPr="00CE00E4" w:rsidDel="00844FEF">
              <w:rPr>
                <w:rFonts w:ascii="Times New Roman" w:eastAsia="SimSun" w:hAnsi="Times New Roman" w:cs="Times New Roman"/>
                <w:kern w:val="0"/>
                <w:szCs w:val="20"/>
                <w:lang w:val="en-GB" w:eastAsia="ja-JP"/>
              </w:rPr>
              <w:t>D</w:t>
            </w:r>
            <w:del w:id="208" w:author="R4-1814157" w:date="2018-10-22T20:31:00Z">
              <w:r w:rsidRPr="00CE00E4" w:rsidDel="00844FEF">
                <w:rPr>
                  <w:rFonts w:ascii="Times New Roman" w:eastAsia="SimSun" w:hAnsi="Times New Roman" w:cs="Times New Roman"/>
                  <w:kern w:val="0"/>
                  <w:szCs w:val="20"/>
                  <w:lang w:val="en-GB" w:eastAsia="ja-JP"/>
                </w:rPr>
                <w:delText>C_(n)41AA</w:delText>
              </w:r>
            </w:del>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E</w:t>
            </w:r>
            <w:del w:id="209" w:author="R4-1814157" w:date="2018-10-22T20:31:00Z">
              <w:r w:rsidRPr="00CE00E4" w:rsidDel="00844FEF">
                <w:rPr>
                  <w:rFonts w:ascii="Arial" w:eastAsia="SimSun" w:hAnsi="Arial" w:cs="Arial"/>
                  <w:kern w:val="0"/>
                  <w:sz w:val="16"/>
                  <w:szCs w:val="16"/>
                  <w:lang w:val="en-GB" w:eastAsia="ja-JP"/>
                </w:rPr>
                <w:delText>-UTRA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10" w:author="R4-1814157" w:date="2018-10-22T20:31:00Z">
              <w:r w:rsidRPr="00CE00E4" w:rsidDel="00844FEF">
                <w:rPr>
                  <w:rFonts w:ascii="Arial" w:eastAsia="SimSun" w:hAnsi="Arial" w:cs="Arial"/>
                  <w:kern w:val="0"/>
                  <w:sz w:val="16"/>
                  <w:szCs w:val="16"/>
                  <w:vertAlign w:val="subscript"/>
                  <w:lang w:val="en-GB"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11" w:author="R4-1814157" w:date="2018-10-22T20:31:00Z">
              <w:r w:rsidRPr="00CE00E4" w:rsidDel="00844FEF">
                <w:rPr>
                  <w:rFonts w:ascii="Arial" w:eastAsia="SimSun" w:hAnsi="Arial" w:cs="Arial"/>
                  <w:kern w:val="0"/>
                  <w:sz w:val="16"/>
                  <w:szCs w:val="16"/>
                  <w:lang w:val="en-GB"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del w:id="212" w:author="R4-1814157" w:date="2018-10-22T20:31:00Z">
              <w:r w:rsidRPr="00CE00E4" w:rsidDel="00844FEF">
                <w:rPr>
                  <w:rFonts w:ascii="Arial" w:eastAsia="SimSun" w:hAnsi="Arial" w:cs="Arial"/>
                  <w:kern w:val="0"/>
                  <w:sz w:val="16"/>
                  <w:szCs w:val="16"/>
                  <w:lang w:val="en-GB"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en-US"/>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E</w:t>
            </w:r>
            <w:del w:id="213" w:author="R4-1814157" w:date="2018-10-22T20:31:00Z">
              <w:r w:rsidRPr="00CE00E4" w:rsidDel="00844FEF">
                <w:rPr>
                  <w:rFonts w:ascii="Arial" w:eastAsia="SimSun" w:hAnsi="Arial" w:cs="Arial"/>
                  <w:kern w:val="0"/>
                  <w:sz w:val="16"/>
                  <w:szCs w:val="16"/>
                  <w:lang w:val="en-GB" w:eastAsia="ja-JP"/>
                </w:rPr>
                <w:delText>-UTRA Band 9, 11, 18, 19, 21</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14" w:author="R4-1814157" w:date="2018-10-22T20:31:00Z">
              <w:r w:rsidRPr="00CE00E4" w:rsidDel="00844FEF">
                <w:rPr>
                  <w:rFonts w:ascii="Arial" w:eastAsia="SimSun" w:hAnsi="Arial" w:cs="Arial"/>
                  <w:kern w:val="0"/>
                  <w:sz w:val="16"/>
                  <w:szCs w:val="16"/>
                  <w:vertAlign w:val="subscript"/>
                  <w:lang w:val="en-GB"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15" w:author="R4-1814157" w:date="2018-10-22T20:31:00Z">
              <w:r w:rsidRPr="00CE00E4" w:rsidDel="00844FEF">
                <w:rPr>
                  <w:rFonts w:ascii="Arial" w:eastAsia="SimSun" w:hAnsi="Arial" w:cs="Arial"/>
                  <w:kern w:val="0"/>
                  <w:sz w:val="16"/>
                  <w:szCs w:val="16"/>
                  <w:lang w:val="en-GB"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del w:id="216" w:author="R4-1814157" w:date="2018-10-22T20:31:00Z">
              <w:r w:rsidRPr="00CE00E4" w:rsidDel="00844FEF">
                <w:rPr>
                  <w:rFonts w:ascii="Arial" w:eastAsia="SimSun" w:hAnsi="Arial" w:cs="Arial"/>
                  <w:kern w:val="0"/>
                  <w:sz w:val="16"/>
                  <w:szCs w:val="16"/>
                  <w:lang w:val="en-GB"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2</w:t>
            </w:r>
            <w:del w:id="217" w:author="R4-1814157" w:date="2018-10-22T20:31:00Z">
              <w:r w:rsidRPr="00CE00E4" w:rsidDel="00844FEF">
                <w:rPr>
                  <w:rFonts w:ascii="Arial" w:eastAsia="SimSun" w:hAnsi="Arial" w:cs="Arial"/>
                  <w:kern w:val="0"/>
                  <w:sz w:val="16"/>
                  <w:szCs w:val="16"/>
                  <w:lang w:val="en-GB" w:eastAsia="ja-JP"/>
                </w:rPr>
                <w:delText>0</w:delText>
              </w:r>
            </w:del>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en-US"/>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18" w:author="R4-1814157" w:date="2018-10-22T20:31:00Z">
              <w:r w:rsidRPr="00CE00E4" w:rsidDel="00844FEF">
                <w:rPr>
                  <w:rFonts w:ascii="Arial" w:eastAsia="SimSun" w:hAnsi="Arial" w:cs="Arial"/>
                  <w:kern w:val="0"/>
                  <w:sz w:val="16"/>
                  <w:szCs w:val="16"/>
                  <w:lang w:val="en-GB" w:eastAsia="ja-JP"/>
                </w:rPr>
                <w:delText>requency range</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del w:id="219" w:author="R4-1814157" w:date="2018-10-22T20:31:00Z">
              <w:r w:rsidRPr="00CE00E4" w:rsidDel="00844FEF">
                <w:rPr>
                  <w:rFonts w:ascii="Arial" w:eastAsia="SimSun" w:hAnsi="Arial" w:cs="Arial"/>
                  <w:kern w:val="0"/>
                  <w:sz w:val="16"/>
                  <w:szCs w:val="16"/>
                  <w:lang w:val="en-GB" w:eastAsia="ja-JP"/>
                </w:rPr>
                <w:delText>884.5</w:delText>
              </w:r>
            </w:del>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del w:id="220" w:author="R4-1814157" w:date="2018-10-22T20:31:00Z">
              <w:r w:rsidRPr="00CE00E4" w:rsidDel="00844FEF">
                <w:rPr>
                  <w:rFonts w:ascii="Arial" w:eastAsia="SimSun" w:hAnsi="Arial" w:cs="Arial"/>
                  <w:kern w:val="0"/>
                  <w:sz w:val="16"/>
                  <w:szCs w:val="16"/>
                  <w:lang w:val="en-GB" w:eastAsia="ja-JP"/>
                </w:rPr>
                <w:delText>915.7</w:delText>
              </w:r>
            </w:del>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del w:id="221" w:author="R4-1814157" w:date="2018-10-22T20:31:00Z">
              <w:r w:rsidRPr="00CE00E4" w:rsidDel="00844FEF">
                <w:rPr>
                  <w:rFonts w:ascii="Arial" w:eastAsia="SimSun" w:hAnsi="Arial" w:cs="Arial"/>
                  <w:kern w:val="0"/>
                  <w:sz w:val="16"/>
                  <w:szCs w:val="16"/>
                  <w:lang w:val="en-GB"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0</w:t>
            </w:r>
            <w:del w:id="222" w:author="R4-1814157" w:date="2018-10-22T20:31:00Z">
              <w:r w:rsidRPr="00CE00E4" w:rsidDel="00844FEF">
                <w:rPr>
                  <w:rFonts w:ascii="Arial" w:eastAsia="SimSun" w:hAnsi="Arial" w:cs="Arial"/>
                  <w:kern w:val="0"/>
                  <w:sz w:val="16"/>
                  <w:szCs w:val="16"/>
                  <w:lang w:val="en-GB" w:eastAsia="ja-JP"/>
                </w:rPr>
                <w:delText>.3</w:delText>
              </w:r>
            </w:del>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3</w:t>
            </w:r>
            <w:del w:id="223" w:author="R4-1814157" w:date="2018-10-22T20:31:00Z">
              <w:r w:rsidRPr="00CE00E4" w:rsidDel="00844FEF">
                <w:rPr>
                  <w:rFonts w:ascii="Arial" w:eastAsia="SimSun" w:hAnsi="Arial" w:cs="Arial"/>
                  <w:kern w:val="0"/>
                  <w:sz w:val="16"/>
                  <w:szCs w:val="16"/>
                  <w:lang w:val="en-GB" w:eastAsia="ja-JP"/>
                </w:rPr>
                <w:delText>, 20</w:delText>
              </w:r>
            </w:del>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en-US"/>
              </w:rPr>
            </w:pPr>
            <w:r w:rsidRPr="00CE00E4" w:rsidDel="00844FEF">
              <w:rPr>
                <w:rFonts w:ascii="Times New Roman" w:eastAsia="SimSun" w:hAnsi="Times New Roman" w:cs="Times New Roman"/>
                <w:kern w:val="0"/>
                <w:szCs w:val="20"/>
                <w:lang w:val="en-GB" w:eastAsia="ja-JP"/>
              </w:rPr>
              <w:t>D</w:t>
            </w:r>
            <w:del w:id="224" w:author="R4-1814157" w:date="2018-10-22T20:31:00Z">
              <w:r w:rsidRPr="00CE00E4" w:rsidDel="00844FEF">
                <w:rPr>
                  <w:rFonts w:ascii="Times New Roman" w:eastAsia="SimSun" w:hAnsi="Times New Roman" w:cs="Times New Roman"/>
                  <w:kern w:val="0"/>
                  <w:szCs w:val="20"/>
                  <w:lang w:val="en-GB" w:eastAsia="ja-JP"/>
                </w:rPr>
                <w:delText>C_41A_n41A</w:delText>
              </w:r>
            </w:del>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E</w:t>
            </w:r>
            <w:del w:id="225" w:author="R4-1814157" w:date="2018-10-22T20:31:00Z">
              <w:r w:rsidRPr="00CE00E4" w:rsidDel="00844FEF">
                <w:rPr>
                  <w:rFonts w:ascii="Arial" w:eastAsia="SimSun" w:hAnsi="Arial" w:cs="Arial"/>
                  <w:kern w:val="0"/>
                  <w:sz w:val="16"/>
                  <w:szCs w:val="16"/>
                  <w:lang w:val="en-GB" w:eastAsia="ja-JP"/>
                </w:rPr>
                <w:delText>-UTRA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26" w:author="R4-1814157" w:date="2018-10-22T20:31:00Z">
              <w:r w:rsidRPr="00CE00E4" w:rsidDel="00844FEF">
                <w:rPr>
                  <w:rFonts w:ascii="Arial" w:eastAsia="SimSun" w:hAnsi="Arial" w:cs="Arial"/>
                  <w:kern w:val="0"/>
                  <w:sz w:val="16"/>
                  <w:szCs w:val="16"/>
                  <w:vertAlign w:val="subscript"/>
                  <w:lang w:val="en-GB"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27" w:author="R4-1814157" w:date="2018-10-22T20:31:00Z">
              <w:r w:rsidRPr="00CE00E4" w:rsidDel="00844FEF">
                <w:rPr>
                  <w:rFonts w:ascii="Arial" w:eastAsia="SimSun" w:hAnsi="Arial" w:cs="Arial"/>
                  <w:kern w:val="0"/>
                  <w:sz w:val="16"/>
                  <w:szCs w:val="16"/>
                  <w:lang w:val="en-GB"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del w:id="228" w:author="R4-1814157" w:date="2018-10-22T20:31:00Z">
              <w:r w:rsidRPr="00CE00E4" w:rsidDel="00844FEF">
                <w:rPr>
                  <w:rFonts w:ascii="Arial" w:eastAsia="SimSun" w:hAnsi="Arial" w:cs="Arial"/>
                  <w:kern w:val="0"/>
                  <w:sz w:val="16"/>
                  <w:szCs w:val="16"/>
                  <w:lang w:val="en-GB"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en-US"/>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E</w:t>
            </w:r>
            <w:del w:id="229" w:author="R4-1814157" w:date="2018-10-22T20:31:00Z">
              <w:r w:rsidRPr="00CE00E4" w:rsidDel="00844FEF">
                <w:rPr>
                  <w:rFonts w:ascii="Arial" w:eastAsia="SimSun" w:hAnsi="Arial" w:cs="Arial"/>
                  <w:kern w:val="0"/>
                  <w:sz w:val="16"/>
                  <w:szCs w:val="16"/>
                  <w:lang w:val="en-GB" w:eastAsia="ja-JP"/>
                </w:rPr>
                <w:delText>-UTRA Band 9, 11, 18, 19, 21</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30" w:author="R4-1814157" w:date="2018-10-22T20:31:00Z">
              <w:r w:rsidRPr="00CE00E4" w:rsidDel="00844FEF">
                <w:rPr>
                  <w:rFonts w:ascii="Arial" w:eastAsia="SimSun" w:hAnsi="Arial" w:cs="Arial"/>
                  <w:kern w:val="0"/>
                  <w:sz w:val="16"/>
                  <w:szCs w:val="16"/>
                  <w:vertAlign w:val="subscript"/>
                  <w:lang w:val="en-GB"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31" w:author="R4-1814157" w:date="2018-10-22T20:31:00Z">
              <w:r w:rsidRPr="00CE00E4" w:rsidDel="00844FEF">
                <w:rPr>
                  <w:rFonts w:ascii="Arial" w:eastAsia="SimSun" w:hAnsi="Arial" w:cs="Arial"/>
                  <w:kern w:val="0"/>
                  <w:sz w:val="16"/>
                  <w:szCs w:val="16"/>
                  <w:lang w:val="en-GB"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del w:id="232" w:author="R4-1814157" w:date="2018-10-22T20:31:00Z">
              <w:r w:rsidRPr="00CE00E4" w:rsidDel="00844FEF">
                <w:rPr>
                  <w:rFonts w:ascii="Arial" w:eastAsia="SimSun" w:hAnsi="Arial" w:cs="Arial"/>
                  <w:kern w:val="0"/>
                  <w:sz w:val="16"/>
                  <w:szCs w:val="16"/>
                  <w:lang w:val="en-GB"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2</w:t>
            </w:r>
            <w:del w:id="233" w:author="R4-1814157" w:date="2018-10-22T20:31:00Z">
              <w:r w:rsidRPr="00CE00E4" w:rsidDel="00844FEF">
                <w:rPr>
                  <w:rFonts w:ascii="Arial" w:eastAsia="SimSun" w:hAnsi="Arial" w:cs="Arial"/>
                  <w:kern w:val="0"/>
                  <w:sz w:val="16"/>
                  <w:szCs w:val="16"/>
                  <w:lang w:val="en-GB" w:eastAsia="ja-JP"/>
                </w:rPr>
                <w:delText>0</w:delText>
              </w:r>
            </w:del>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Times New Roman"/>
                <w:kern w:val="0"/>
                <w:sz w:val="18"/>
                <w:szCs w:val="20"/>
                <w:lang w:eastAsia="en-US"/>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F</w:t>
            </w:r>
            <w:del w:id="234" w:author="R4-1814157" w:date="2018-10-22T20:31:00Z">
              <w:r w:rsidRPr="00CE00E4" w:rsidDel="00844FEF">
                <w:rPr>
                  <w:rFonts w:ascii="Arial" w:eastAsia="SimSun" w:hAnsi="Arial" w:cs="Arial"/>
                  <w:kern w:val="0"/>
                  <w:sz w:val="16"/>
                  <w:szCs w:val="16"/>
                  <w:lang w:val="en-GB" w:eastAsia="ja-JP"/>
                </w:rPr>
                <w:delText>requency range</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del w:id="235" w:author="R4-1814157" w:date="2018-10-22T20:31:00Z">
              <w:r w:rsidRPr="00CE00E4" w:rsidDel="00844FEF">
                <w:rPr>
                  <w:rFonts w:ascii="Arial" w:eastAsia="SimSun" w:hAnsi="Arial" w:cs="Arial"/>
                  <w:kern w:val="0"/>
                  <w:sz w:val="16"/>
                  <w:szCs w:val="16"/>
                  <w:lang w:val="en-GB" w:eastAsia="ja-JP"/>
                </w:rPr>
                <w:delText>884.5</w:delText>
              </w:r>
            </w:del>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1</w:t>
            </w:r>
            <w:del w:id="236" w:author="R4-1814157" w:date="2018-10-22T20:31:00Z">
              <w:r w:rsidRPr="00CE00E4" w:rsidDel="00844FEF">
                <w:rPr>
                  <w:rFonts w:ascii="Arial" w:eastAsia="SimSun" w:hAnsi="Arial" w:cs="Arial"/>
                  <w:kern w:val="0"/>
                  <w:sz w:val="16"/>
                  <w:szCs w:val="16"/>
                  <w:lang w:val="en-GB" w:eastAsia="ja-JP"/>
                </w:rPr>
                <w:delText>915.7</w:delText>
              </w:r>
            </w:del>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w:t>
            </w:r>
            <w:del w:id="237" w:author="R4-1814157" w:date="2018-10-22T20:31:00Z">
              <w:r w:rsidRPr="00CE00E4" w:rsidDel="00844FEF">
                <w:rPr>
                  <w:rFonts w:ascii="Arial" w:eastAsia="SimSun" w:hAnsi="Arial" w:cs="Arial"/>
                  <w:kern w:val="0"/>
                  <w:sz w:val="16"/>
                  <w:szCs w:val="16"/>
                  <w:lang w:val="en-GB"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0</w:t>
            </w:r>
            <w:del w:id="238" w:author="R4-1814157" w:date="2018-10-22T20:31:00Z">
              <w:r w:rsidRPr="00CE00E4" w:rsidDel="00844FEF">
                <w:rPr>
                  <w:rFonts w:ascii="Arial" w:eastAsia="SimSun" w:hAnsi="Arial" w:cs="Arial"/>
                  <w:kern w:val="0"/>
                  <w:sz w:val="16"/>
                  <w:szCs w:val="16"/>
                  <w:lang w:val="en-GB" w:eastAsia="ja-JP"/>
                </w:rPr>
                <w:delText>.3</w:delText>
              </w:r>
            </w:del>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sidDel="00844FEF">
              <w:rPr>
                <w:rFonts w:ascii="Arial" w:eastAsia="SimSun" w:hAnsi="Arial" w:cs="Arial"/>
                <w:kern w:val="0"/>
                <w:sz w:val="16"/>
                <w:szCs w:val="16"/>
                <w:lang w:val="en-GB" w:eastAsia="ja-JP"/>
              </w:rPr>
              <w:t>3</w:t>
            </w:r>
            <w:del w:id="239" w:author="R4-1814157" w:date="2018-10-22T20:31:00Z">
              <w:r w:rsidRPr="00CE00E4" w:rsidDel="00844FEF">
                <w:rPr>
                  <w:rFonts w:ascii="Arial" w:eastAsia="SimSun" w:hAnsi="Arial" w:cs="Arial"/>
                  <w:kern w:val="0"/>
                  <w:sz w:val="16"/>
                  <w:szCs w:val="16"/>
                  <w:lang w:val="en-GB" w:eastAsia="ja-JP"/>
                </w:rPr>
                <w:delText>, 20</w:delText>
              </w:r>
            </w:del>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Times New Roman"/>
                <w:kern w:val="0"/>
                <w:sz w:val="18"/>
                <w:szCs w:val="20"/>
                <w:lang w:eastAsia="en-US"/>
              </w:rPr>
              <w:br/>
              <w:t>DC_41A_n79A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1884.5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1915.7</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3</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NR Band n257, n258</w:t>
            </w:r>
          </w:p>
        </w:tc>
        <w:tc>
          <w:tcPr>
            <w:tcW w:w="93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6"/>
                <w:vertAlign w:val="subscript"/>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vertAlign w:val="subscript"/>
                <w:lang w:val="en-GB" w:eastAsia="ja-JP"/>
              </w:rPr>
            </w:pPr>
            <w:r w:rsidRPr="00CE00E4">
              <w:rPr>
                <w:rFonts w:ascii="Arial" w:eastAsia="SimSun" w:hAnsi="Arial" w:cs="Arial"/>
                <w:kern w:val="0"/>
                <w:sz w:val="16"/>
                <w:szCs w:val="16"/>
                <w:vertAlign w:val="subscript"/>
                <w:lang w:val="en-GB" w:eastAsia="ja-JP"/>
              </w:rPr>
              <w:t>-</w:t>
            </w:r>
          </w:p>
        </w:tc>
        <w:tc>
          <w:tcPr>
            <w:tcW w:w="937"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-5</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en-GB" w:eastAsia="ja-JP"/>
              </w:rPr>
              <w:t>100</w:t>
            </w:r>
          </w:p>
        </w:tc>
        <w:tc>
          <w:tcPr>
            <w:tcW w:w="1228" w:type="dxa"/>
            <w:tcBorders>
              <w:top w:val="single" w:sz="4" w:space="0" w:color="auto"/>
              <w:left w:val="nil"/>
              <w:bottom w:val="single" w:sz="4" w:space="0" w:color="auto"/>
              <w:right w:val="single" w:sz="4" w:space="0" w:color="auto"/>
            </w:tcBorders>
            <w:noWrap/>
            <w:vAlign w:val="center"/>
          </w:tcPr>
          <w:p w:rsidR="00043A26" w:rsidRPr="00724D0E" w:rsidRDefault="00043A26" w:rsidP="00043A26">
            <w:pPr>
              <w:keepNext/>
              <w:keepLines/>
              <w:widowControl/>
              <w:wordWrap/>
              <w:autoSpaceDE/>
              <w:autoSpaceDN/>
              <w:spacing w:after="0" w:line="240" w:lineRule="auto"/>
              <w:jc w:val="center"/>
              <w:rPr>
                <w:rFonts w:ascii="Arial" w:hAnsi="Arial" w:cs="Arial"/>
                <w:kern w:val="0"/>
                <w:sz w:val="16"/>
                <w:szCs w:val="16"/>
                <w:lang w:val="en-GB"/>
              </w:rPr>
            </w:pPr>
            <w:ins w:id="240" w:author="임수환/책임연구원/차세대표준(연)CAS팀(suhwan.lim@lge.com)" w:date="2018-11-01T19:57:00Z">
              <w:r>
                <w:rPr>
                  <w:rFonts w:ascii="Arial" w:hAnsi="Arial" w:cs="Arial" w:hint="eastAsia"/>
                  <w:kern w:val="0"/>
                  <w:sz w:val="16"/>
                  <w:szCs w:val="16"/>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DC_42A_n51A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r w:rsidRPr="00CE00E4">
              <w:rPr>
                <w:rFonts w:ascii="Arial" w:eastAsia="SimSun" w:hAnsi="Arial" w:cs="Arial"/>
                <w:kern w:val="0"/>
                <w:sz w:val="16"/>
                <w:szCs w:val="16"/>
                <w:lang w:val="en-GB" w:eastAsia="en-US"/>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w:t>
            </w:r>
          </w:p>
        </w:tc>
      </w:tr>
      <w:tr w:rsidR="00043A26" w:rsidRPr="00CE00E4" w:rsidTr="00FB7BEB">
        <w:trPr>
          <w:trHeight w:val="188"/>
          <w:jc w:val="center"/>
        </w:trPr>
        <w:tc>
          <w:tcPr>
            <w:tcW w:w="1632" w:type="dxa"/>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Times New Roman" w:eastAsia="SimSun" w:hAnsi="Times New Roman" w:cs="Times New Roman"/>
                <w:kern w:val="0"/>
                <w:szCs w:val="20"/>
                <w:lang w:val="en-GB" w:eastAsia="ja-JP"/>
              </w:rPr>
            </w:pPr>
            <w:r w:rsidRPr="00CE00E4">
              <w:rPr>
                <w:rFonts w:ascii="Arial" w:eastAsia="SimSun" w:hAnsi="Arial" w:cs="Arial"/>
                <w:kern w:val="0"/>
                <w:sz w:val="18"/>
                <w:szCs w:val="18"/>
                <w:lang w:val="en-GB"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N/A</w:t>
            </w:r>
          </w:p>
        </w:tc>
      </w:tr>
      <w:tr w:rsidR="00043A26" w:rsidRPr="00CE00E4" w:rsidTr="00FB7BEB">
        <w:trPr>
          <w:trHeight w:val="188"/>
          <w:jc w:val="center"/>
        </w:trPr>
        <w:tc>
          <w:tcPr>
            <w:tcW w:w="1632" w:type="dxa"/>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Times New Roman" w:eastAsia="SimSun" w:hAnsi="Times New Roman" w:cs="Times New Roman"/>
                <w:kern w:val="0"/>
                <w:szCs w:val="20"/>
                <w:lang w:val="en-GB" w:eastAsia="ja-JP"/>
              </w:rPr>
            </w:pPr>
            <w:r w:rsidRPr="00CE00E4">
              <w:rPr>
                <w:rFonts w:ascii="Arial" w:eastAsia="SimSun" w:hAnsi="Arial" w:cs="Arial"/>
                <w:kern w:val="0"/>
                <w:sz w:val="18"/>
                <w:szCs w:val="18"/>
                <w:lang w:val="en-GB"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N/A</w:t>
            </w:r>
          </w:p>
        </w:tc>
      </w:tr>
      <w:tr w:rsidR="00043A26" w:rsidRPr="00CE00E4" w:rsidTr="00FB7BEB">
        <w:trPr>
          <w:trHeight w:val="188"/>
          <w:jc w:val="center"/>
        </w:trPr>
        <w:tc>
          <w:tcPr>
            <w:tcW w:w="1632" w:type="dxa"/>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Times New Roman" w:eastAsia="SimSun" w:hAnsi="Times New Roman" w:cs="Times New Roman"/>
                <w:kern w:val="0"/>
                <w:szCs w:val="20"/>
                <w:lang w:val="en-GB" w:eastAsia="ja-JP"/>
              </w:rPr>
            </w:pPr>
            <w:r w:rsidRPr="00CE00E4">
              <w:rPr>
                <w:rFonts w:ascii="Arial" w:eastAsia="SimSun" w:hAnsi="Arial" w:cs="Arial"/>
                <w:kern w:val="0"/>
                <w:sz w:val="18"/>
                <w:szCs w:val="18"/>
                <w:lang w:val="en-GB"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6"/>
                <w:lang w:val="en-GB" w:eastAsia="ja-JP"/>
              </w:rPr>
            </w:pPr>
            <w:r w:rsidRPr="00CE00E4">
              <w:rPr>
                <w:rFonts w:ascii="Arial" w:eastAsia="SimSun" w:hAnsi="Arial" w:cs="Arial"/>
                <w:kern w:val="0"/>
                <w:sz w:val="16"/>
                <w:szCs w:val="16"/>
                <w:lang w:val="sv-SE" w:eastAsia="ja-JP"/>
              </w:rPr>
              <w:t>N/A</w:t>
            </w:r>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DC_66A_n5A</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1, 2, 3, 4, 5, 6, 7, 8, 10, 12, 13, 14, 17, 24, 25, 28, 29, 30, 34, 38, 40, 43, 45, 50, 51, 65, 66, 70, 71, n71, 85</w:t>
            </w:r>
            <w:del w:id="241" w:author="임수환/책임연구원/차세대표준(연)CAS팀(suhwan.lim@lge.com)" w:date="2018-11-01T19:57:00Z">
              <w:r w:rsidRPr="00CE00E4" w:rsidDel="00043A26">
                <w:rPr>
                  <w:rFonts w:ascii="Arial" w:eastAsia="SimSun" w:hAnsi="Arial" w:cs="Arial"/>
                  <w:kern w:val="0"/>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859</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869</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-27</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eastAsia="zh-CN"/>
              </w:rPr>
              <w:t>F</w:t>
            </w:r>
            <w:r w:rsidRPr="00CE00E4">
              <w:rPr>
                <w:rFonts w:ascii="Arial" w:eastAsia="SimSun" w:hAnsi="Arial" w:cs="Arial"/>
                <w:kern w:val="0"/>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eastAsia="zh-CN"/>
              </w:rPr>
              <w:t>2</w:t>
            </w: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r w:rsidRPr="00CE00E4">
              <w:rPr>
                <w:rFonts w:ascii="Arial" w:eastAsia="SimSun" w:hAnsi="Arial" w:cs="Arial"/>
                <w:kern w:val="0"/>
                <w:sz w:val="16"/>
                <w:szCs w:val="16"/>
                <w:lang w:val="en-GB"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-40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DL_low</w:t>
            </w:r>
            <w:r w:rsidRPr="00CE00E4">
              <w:rPr>
                <w:rFonts w:ascii="Arial" w:eastAsia="SimSun" w:hAnsi="Arial" w:cs="Arial"/>
                <w:kern w:val="0"/>
                <w:sz w:val="16"/>
                <w:szCs w:val="16"/>
                <w:lang w:val="en-GB"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F</w:t>
            </w:r>
            <w:r w:rsidRPr="00CE00E4">
              <w:rPr>
                <w:rFonts w:ascii="Arial" w:eastAsia="SimSun" w:hAnsi="Arial" w:cs="Arial"/>
                <w:kern w:val="0"/>
                <w:sz w:val="16"/>
                <w:szCs w:val="16"/>
                <w:vertAlign w:val="subscript"/>
                <w:lang w:val="en-GB" w:eastAsia="ja-JP"/>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67698">
        <w:trPr>
          <w:trHeight w:val="188"/>
          <w:jc w:val="center"/>
        </w:trPr>
        <w:tc>
          <w:tcPr>
            <w:tcW w:w="1632" w:type="dxa"/>
            <w:vMerge/>
            <w:tcBorders>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1884.5</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1915.7</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-41</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0.3</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6"/>
                <w:lang w:val="en-GB" w:eastAsia="ja-JP"/>
              </w:rPr>
              <w:t>3</w:t>
            </w:r>
          </w:p>
        </w:tc>
      </w:tr>
      <w:tr w:rsidR="00043A26" w:rsidRPr="00CE00E4" w:rsidTr="00FB7BEB">
        <w:trPr>
          <w:trHeight w:val="188"/>
          <w:jc w:val="center"/>
          <w:ins w:id="242" w:author="임수환/책임연구원/차세대표준(연)CAS팀(suhwan.lim@lge.com)" w:date="2018-11-01T19:57:00Z"/>
        </w:trPr>
        <w:tc>
          <w:tcPr>
            <w:tcW w:w="1632" w:type="dxa"/>
            <w:vMerge/>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ins w:id="243" w:author="임수환/책임연구원/차세대표준(연)CAS팀(suhwan.lim@lge.com)" w:date="2018-11-01T19:57:00Z"/>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724D0E" w:rsidRDefault="00043A26" w:rsidP="00043A26">
            <w:pPr>
              <w:keepNext/>
              <w:keepLines/>
              <w:widowControl/>
              <w:wordWrap/>
              <w:autoSpaceDE/>
              <w:autoSpaceDN/>
              <w:spacing w:after="0" w:line="240" w:lineRule="auto"/>
              <w:rPr>
                <w:ins w:id="244" w:author="임수환/책임연구원/차세대표준(연)CAS팀(suhwan.lim@lge.com)" w:date="2018-11-01T19:57:00Z"/>
                <w:rFonts w:ascii="Arial" w:hAnsi="Arial" w:cs="Arial"/>
                <w:kern w:val="0"/>
                <w:sz w:val="16"/>
                <w:szCs w:val="16"/>
                <w:lang w:val="sv-SE"/>
              </w:rPr>
            </w:pPr>
            <w:ins w:id="245" w:author="임수환/책임연구원/차세대표준(연)CAS팀(suhwan.lim@lge.com)" w:date="2018-11-01T19:57:00Z">
              <w:r>
                <w:rPr>
                  <w:rFonts w:ascii="Arial" w:hAnsi="Arial" w:cs="Arial" w:hint="eastAsia"/>
                  <w:kern w:val="0"/>
                  <w:sz w:val="16"/>
                  <w:szCs w:val="16"/>
                  <w:lang w:val="sv-SE"/>
                </w:rPr>
                <w:t>NR band n257</w:t>
              </w:r>
            </w:ins>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ins w:id="246" w:author="임수환/책임연구원/차세대표준(연)CAS팀(suhwan.lim@lge.com)" w:date="2018-11-01T19:57:00Z"/>
                <w:rFonts w:ascii="Arial" w:eastAsia="SimSun" w:hAnsi="Arial" w:cs="Arial"/>
                <w:kern w:val="0"/>
                <w:sz w:val="16"/>
                <w:szCs w:val="16"/>
                <w:lang w:val="en-GB" w:eastAsia="ja-JP"/>
              </w:rPr>
            </w:pPr>
            <w:ins w:id="247" w:author="임수환/책임연구원/차세대표준(연)CAS팀(suhwan.lim@lge.com)" w:date="2018-11-01T19:57:00Z">
              <w:r w:rsidRPr="00CE00E4">
                <w:rPr>
                  <w:rFonts w:ascii="Arial" w:eastAsia="SimSun" w:hAnsi="Arial" w:cs="Arial"/>
                  <w:kern w:val="0"/>
                  <w:sz w:val="16"/>
                  <w:szCs w:val="18"/>
                  <w:lang w:val="en-GB" w:eastAsia="ja-JP"/>
                </w:rPr>
                <w:t>26500</w:t>
              </w:r>
            </w:ins>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248" w:author="임수환/책임연구원/차세대표준(연)CAS팀(suhwan.lim@lge.com)" w:date="2018-11-01T19:57:00Z"/>
                <w:rFonts w:ascii="Arial" w:eastAsia="SimSun" w:hAnsi="Arial" w:cs="Arial"/>
                <w:kern w:val="0"/>
                <w:sz w:val="16"/>
                <w:szCs w:val="16"/>
                <w:lang w:val="en-GB" w:eastAsia="ja-JP"/>
              </w:rPr>
            </w:pPr>
            <w:ins w:id="249" w:author="임수환/책임연구원/차세대표준(연)CAS팀(suhwan.lim@lge.com)" w:date="2018-11-01T19:57:00Z">
              <w:r w:rsidRPr="00CE00E4">
                <w:rPr>
                  <w:rFonts w:ascii="Arial" w:eastAsia="SimSun" w:hAnsi="Arial" w:cs="Arial"/>
                  <w:kern w:val="0"/>
                  <w:sz w:val="16"/>
                  <w:szCs w:val="18"/>
                  <w:lang w:val="en-GB" w:eastAsia="ja-JP"/>
                </w:rPr>
                <w:t>-</w:t>
              </w:r>
            </w:ins>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ins w:id="250" w:author="임수환/책임연구원/차세대표준(연)CAS팀(suhwan.lim@lge.com)" w:date="2018-11-01T19:57:00Z"/>
                <w:rFonts w:ascii="Arial" w:eastAsia="SimSun" w:hAnsi="Arial" w:cs="Arial"/>
                <w:kern w:val="0"/>
                <w:sz w:val="16"/>
                <w:szCs w:val="16"/>
                <w:lang w:val="en-GB" w:eastAsia="ja-JP"/>
              </w:rPr>
            </w:pPr>
            <w:ins w:id="251" w:author="임수환/책임연구원/차세대표준(연)CAS팀(suhwan.lim@lge.com)" w:date="2018-11-01T19:57:00Z">
              <w:r w:rsidRPr="00CE00E4">
                <w:rPr>
                  <w:rFonts w:ascii="Arial" w:eastAsia="SimSun" w:hAnsi="Arial" w:cs="Arial"/>
                  <w:kern w:val="0"/>
                  <w:sz w:val="16"/>
                  <w:szCs w:val="18"/>
                  <w:lang w:val="en-GB" w:eastAsia="ja-JP"/>
                </w:rPr>
                <w:t>29500</w:t>
              </w:r>
            </w:ins>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ins w:id="252" w:author="임수환/책임연구원/차세대표준(연)CAS팀(suhwan.lim@lge.com)" w:date="2018-11-01T19:57:00Z"/>
                <w:rFonts w:ascii="Arial" w:eastAsia="SimSun" w:hAnsi="Arial" w:cs="Arial"/>
                <w:kern w:val="0"/>
                <w:sz w:val="16"/>
                <w:szCs w:val="16"/>
                <w:lang w:val="en-GB" w:eastAsia="ja-JP"/>
              </w:rPr>
            </w:pPr>
            <w:ins w:id="253" w:author="임수환/책임연구원/차세대표준(연)CAS팀(suhwan.lim@lge.com)" w:date="2018-11-01T19:57:00Z">
              <w:r w:rsidRPr="00CE00E4">
                <w:rPr>
                  <w:rFonts w:ascii="Arial" w:eastAsia="SimSun" w:hAnsi="Arial" w:cs="Arial"/>
                  <w:kern w:val="0"/>
                  <w:sz w:val="16"/>
                  <w:szCs w:val="18"/>
                  <w:lang w:val="en-GB" w:eastAsia="ja-JP"/>
                </w:rPr>
                <w:t>-5</w:t>
              </w:r>
            </w:ins>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254" w:author="임수환/책임연구원/차세대표준(연)CAS팀(suhwan.lim@lge.com)" w:date="2018-11-01T19:57:00Z"/>
                <w:rFonts w:ascii="Arial" w:eastAsia="SimSun" w:hAnsi="Arial" w:cs="Arial"/>
                <w:kern w:val="0"/>
                <w:sz w:val="16"/>
                <w:szCs w:val="16"/>
                <w:lang w:val="en-GB" w:eastAsia="ja-JP"/>
              </w:rPr>
            </w:pPr>
            <w:ins w:id="255" w:author="임수환/책임연구원/차세대표준(연)CAS팀(suhwan.lim@lge.com)" w:date="2018-11-01T19:57:00Z">
              <w:r w:rsidRPr="00CE00E4">
                <w:rPr>
                  <w:rFonts w:ascii="Arial" w:eastAsia="SimSun" w:hAnsi="Arial" w:cs="Arial"/>
                  <w:kern w:val="0"/>
                  <w:sz w:val="16"/>
                  <w:szCs w:val="18"/>
                  <w:lang w:val="en-GB" w:eastAsia="ja-JP"/>
                </w:rPr>
                <w:t>100</w:t>
              </w:r>
            </w:ins>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ins w:id="256" w:author="임수환/책임연구원/차세대표준(연)CAS팀(suhwan.lim@lge.com)" w:date="2018-11-01T19:57:00Z"/>
                <w:rFonts w:ascii="Arial" w:eastAsia="SimSun" w:hAnsi="Arial" w:cs="Arial"/>
                <w:kern w:val="0"/>
                <w:sz w:val="16"/>
                <w:szCs w:val="16"/>
                <w:lang w:val="en-GB" w:eastAsia="ja-JP"/>
              </w:rPr>
            </w:pPr>
            <w:ins w:id="257" w:author="임수환/책임연구원/차세대표준(연)CAS팀(suhwan.lim@lge.com)" w:date="2018-11-01T19:57:00Z">
              <w:r>
                <w:rPr>
                  <w:rFonts w:ascii="Arial" w:hAnsi="Arial" w:cs="Arial" w:hint="eastAsia"/>
                  <w:kern w:val="0"/>
                  <w:sz w:val="16"/>
                  <w:szCs w:val="18"/>
                  <w:lang w:val="en-GB"/>
                </w:rPr>
                <w:t>21</w:t>
              </w:r>
            </w:ins>
          </w:p>
        </w:tc>
      </w:tr>
      <w:tr w:rsidR="00043A26" w:rsidRPr="00CE00E4" w:rsidTr="00FB7BEB">
        <w:trPr>
          <w:trHeight w:val="188"/>
          <w:jc w:val="center"/>
        </w:trPr>
        <w:tc>
          <w:tcPr>
            <w:tcW w:w="1632" w:type="dxa"/>
            <w:vMerge w:val="restart"/>
            <w:tcBorders>
              <w:top w:val="single" w:sz="4" w:space="0" w:color="auto"/>
              <w:left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w:t>
            </w:r>
            <w:r w:rsidRPr="00CE00E4">
              <w:rPr>
                <w:rFonts w:ascii="Arial" w:eastAsia="SimSun" w:hAnsi="Arial" w:cs="Arial"/>
                <w:kern w:val="0"/>
                <w:sz w:val="18"/>
                <w:szCs w:val="18"/>
                <w:lang w:val="en-GB" w:eastAsia="en-US"/>
              </w:rPr>
              <w:t>_</w:t>
            </w:r>
            <w:r w:rsidRPr="00CE00E4">
              <w:rPr>
                <w:rFonts w:ascii="Arial" w:eastAsia="SimSun" w:hAnsi="Arial" w:cs="Arial"/>
                <w:kern w:val="0"/>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rPr>
              <w:t>E-UTRA Band 4, 5, 7,10, 13, 14, 17, 22, 24, 26, 27, 29, 30, 43</w:t>
            </w:r>
            <w:r w:rsidRPr="00CE00E4">
              <w:rPr>
                <w:rFonts w:ascii="Arial" w:eastAsia="SimSun" w:hAnsi="Arial" w:cs="Arial"/>
                <w:kern w:val="0"/>
                <w:sz w:val="16"/>
                <w:szCs w:val="18"/>
                <w:lang w:val="en-GB" w:eastAsia="ja-JP"/>
              </w:rPr>
              <w:t>,</w:t>
            </w:r>
            <w:r w:rsidRPr="00CE00E4">
              <w:rPr>
                <w:rFonts w:ascii="Arial" w:eastAsia="SimSun" w:hAnsi="Arial" w:cs="Arial"/>
                <w:strike/>
                <w:kern w:val="0"/>
                <w:sz w:val="16"/>
                <w:szCs w:val="18"/>
                <w:lang w:val="en-GB" w:eastAsia="ja-JP"/>
              </w:rPr>
              <w:t xml:space="preserve"> </w:t>
            </w:r>
            <w:r w:rsidRPr="00CE00E4">
              <w:rPr>
                <w:rFonts w:ascii="Arial" w:eastAsia="SimSun" w:hAnsi="Arial" w:cs="Arial"/>
                <w:kern w:val="0"/>
                <w:sz w:val="16"/>
                <w:szCs w:val="18"/>
                <w:lang w:val="en-GB" w:eastAsia="ja-JP"/>
              </w:rPr>
              <w:t>50, 51, 66, 74</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vMerge/>
            <w:tcBorders>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w:t>
            </w:r>
            <w:r w:rsidRPr="00CE00E4">
              <w:rPr>
                <w:rFonts w:ascii="Arial" w:eastAsia="SimSun" w:hAnsi="Arial" w:cs="Arial"/>
                <w:kern w:val="0"/>
                <w:sz w:val="16"/>
                <w:szCs w:val="18"/>
                <w:lang w:val="en-GB"/>
              </w:rPr>
              <w:t xml:space="preserve"> 2, 25, 41, 42, 48, </w:t>
            </w:r>
            <w:r w:rsidRPr="00CE00E4">
              <w:rPr>
                <w:rFonts w:ascii="Arial" w:eastAsia="SimSun" w:hAnsi="Arial" w:cs="Arial"/>
                <w:kern w:val="0"/>
                <w:sz w:val="16"/>
                <w:szCs w:val="18"/>
                <w:lang w:val="en-GB" w:eastAsia="ja-JP"/>
              </w:rPr>
              <w:t>70</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2</w:t>
            </w:r>
          </w:p>
        </w:tc>
      </w:tr>
      <w:tr w:rsidR="00043A26" w:rsidRPr="00CE00E4"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E-UTRA Band</w:t>
            </w:r>
            <w:r w:rsidRPr="00CE00E4">
              <w:rPr>
                <w:rFonts w:ascii="Arial" w:eastAsia="SimSun" w:hAnsi="Arial" w:cs="Arial"/>
                <w:kern w:val="0"/>
                <w:sz w:val="16"/>
                <w:szCs w:val="18"/>
                <w:lang w:val="en-GB"/>
              </w:rPr>
              <w:t xml:space="preserve"> 71</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r w:rsidRPr="00CE00E4">
              <w:rPr>
                <w:rFonts w:ascii="Arial" w:eastAsia="SimSun" w:hAnsi="Arial" w:cs="Arial"/>
                <w:kern w:val="0"/>
                <w:sz w:val="16"/>
                <w:szCs w:val="18"/>
                <w:lang w:val="en-GB" w:eastAsia="ja-JP"/>
              </w:rPr>
              <w:t>5</w:t>
            </w:r>
          </w:p>
        </w:tc>
      </w:tr>
      <w:tr w:rsidR="00043A26" w:rsidRPr="00CE00E4" w:rsidTr="00FB7BEB">
        <w:trPr>
          <w:trHeight w:val="188"/>
          <w:jc w:val="center"/>
        </w:trPr>
        <w:tc>
          <w:tcPr>
            <w:tcW w:w="1632" w:type="dxa"/>
            <w:tcBorders>
              <w:left w:val="single" w:sz="4" w:space="0" w:color="auto"/>
              <w:bottom w:val="single" w:sz="4" w:space="0" w:color="auto"/>
              <w:right w:val="single" w:sz="4" w:space="0" w:color="auto"/>
            </w:tcBorders>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DC_66_n78</w:t>
            </w:r>
          </w:p>
        </w:tc>
        <w:tc>
          <w:tcPr>
            <w:tcW w:w="2864" w:type="dxa"/>
            <w:tcBorders>
              <w:top w:val="single" w:sz="4" w:space="0" w:color="auto"/>
              <w:left w:val="nil"/>
              <w:bottom w:val="single" w:sz="4" w:space="0" w:color="auto"/>
              <w:right w:val="single" w:sz="4" w:space="0" w:color="auto"/>
            </w:tcBorders>
            <w:vAlign w:val="bottom"/>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en-US"/>
              </w:rPr>
              <w:t>F</w:t>
            </w:r>
            <w:r w:rsidRPr="00CE00E4">
              <w:rPr>
                <w:rFonts w:ascii="Arial" w:eastAsia="SimSun" w:hAnsi="Arial" w:cs="Arial"/>
                <w:kern w:val="0"/>
                <w:sz w:val="16"/>
                <w:szCs w:val="16"/>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6"/>
                <w:lang w:val="en-GB" w:eastAsia="ja-JP"/>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1632" w:type="dxa"/>
            <w:tcBorders>
              <w:top w:val="single" w:sz="4" w:space="0" w:color="auto"/>
              <w:left w:val="single" w:sz="4" w:space="0" w:color="auto"/>
              <w:right w:val="single" w:sz="4" w:space="0" w:color="auto"/>
            </w:tcBorders>
            <w:vAlign w:val="center"/>
          </w:tcPr>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DC_66A_n78A,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DC_66A_n86A_ULSUP-TDM_n78A,</w:t>
            </w:r>
          </w:p>
          <w:p w:rsidR="00043A26" w:rsidRPr="00CE00E4" w:rsidRDefault="00043A26" w:rsidP="00043A26">
            <w:pPr>
              <w:widowControl/>
              <w:wordWrap/>
              <w:autoSpaceDE/>
              <w:autoSpaceDN/>
              <w:spacing w:after="0" w:line="240" w:lineRule="auto"/>
              <w:jc w:val="center"/>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rPr>
                <w:rFonts w:ascii="Arial" w:eastAsia="SimSun" w:hAnsi="Arial" w:cs="Arial"/>
                <w:kern w:val="0"/>
                <w:sz w:val="16"/>
                <w:szCs w:val="18"/>
                <w:lang w:val="en-GB" w:eastAsia="ja-JP"/>
              </w:rPr>
            </w:pPr>
            <w:r w:rsidRPr="00CE00E4">
              <w:rPr>
                <w:rFonts w:ascii="Arial" w:eastAsia="SimSun" w:hAnsi="Arial" w:cs="Arial"/>
                <w:kern w:val="0"/>
                <w:sz w:val="16"/>
                <w:szCs w:val="18"/>
                <w:lang w:val="en-GB"/>
              </w:rPr>
              <w:t xml:space="preserve">E-UTRA Band </w:t>
            </w:r>
            <w:r w:rsidRPr="00CE00E4">
              <w:rPr>
                <w:rFonts w:ascii="Arial" w:eastAsia="SimSun" w:hAnsi="Arial" w:cs="Arial"/>
                <w:kern w:val="0"/>
                <w:sz w:val="16"/>
                <w:szCs w:val="18"/>
                <w:lang w:val="en-GB"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righ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DL_low</w:t>
            </w:r>
          </w:p>
        </w:tc>
        <w:tc>
          <w:tcPr>
            <w:tcW w:w="310"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w:t>
            </w:r>
          </w:p>
        </w:tc>
        <w:tc>
          <w:tcPr>
            <w:tcW w:w="937"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left"/>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F</w:t>
            </w:r>
            <w:r w:rsidRPr="00CE00E4">
              <w:rPr>
                <w:rFonts w:ascii="Arial" w:eastAsia="SimSun" w:hAnsi="Arial" w:cs="Arial"/>
                <w:kern w:val="0"/>
                <w:sz w:val="16"/>
                <w:szCs w:val="18"/>
                <w:vertAlign w:val="subscript"/>
                <w:lang w:val="en-GB" w:eastAsia="en-US"/>
              </w:rPr>
              <w:t>DL_high</w:t>
            </w:r>
          </w:p>
        </w:tc>
        <w:tc>
          <w:tcPr>
            <w:tcW w:w="1172" w:type="dxa"/>
            <w:tcBorders>
              <w:top w:val="single" w:sz="4" w:space="0" w:color="auto"/>
              <w:left w:val="nil"/>
              <w:bottom w:val="single" w:sz="4" w:space="0" w:color="auto"/>
              <w:right w:val="single" w:sz="4" w:space="0" w:color="auto"/>
            </w:tcBorders>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-50</w:t>
            </w:r>
          </w:p>
        </w:tc>
        <w:tc>
          <w:tcPr>
            <w:tcW w:w="749"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en-US"/>
              </w:rPr>
            </w:pPr>
            <w:r w:rsidRPr="00CE00E4">
              <w:rPr>
                <w:rFonts w:ascii="Arial" w:eastAsia="SimSun" w:hAnsi="Arial" w:cs="Arial"/>
                <w:kern w:val="0"/>
                <w:sz w:val="16"/>
                <w:szCs w:val="18"/>
                <w:lang w:val="en-GB" w:eastAsia="en-US"/>
              </w:rPr>
              <w:t>1</w:t>
            </w:r>
          </w:p>
        </w:tc>
        <w:tc>
          <w:tcPr>
            <w:tcW w:w="1228" w:type="dxa"/>
            <w:tcBorders>
              <w:top w:val="single" w:sz="4" w:space="0" w:color="auto"/>
              <w:left w:val="nil"/>
              <w:bottom w:val="single" w:sz="4" w:space="0" w:color="auto"/>
              <w:right w:val="single" w:sz="4" w:space="0" w:color="auto"/>
            </w:tcBorders>
            <w:noWrap/>
            <w:vAlign w:val="center"/>
          </w:tcPr>
          <w:p w:rsidR="00043A26" w:rsidRPr="00CE00E4" w:rsidRDefault="00043A26" w:rsidP="00043A26">
            <w:pPr>
              <w:keepNext/>
              <w:keepLines/>
              <w:widowControl/>
              <w:wordWrap/>
              <w:autoSpaceDE/>
              <w:autoSpaceDN/>
              <w:spacing w:after="0" w:line="240" w:lineRule="auto"/>
              <w:jc w:val="center"/>
              <w:rPr>
                <w:rFonts w:ascii="Arial" w:eastAsia="SimSun" w:hAnsi="Arial" w:cs="Arial"/>
                <w:kern w:val="0"/>
                <w:sz w:val="16"/>
                <w:szCs w:val="18"/>
                <w:lang w:val="en-GB" w:eastAsia="ja-JP"/>
              </w:rPr>
            </w:pPr>
          </w:p>
        </w:tc>
      </w:tr>
      <w:tr w:rsidR="00043A26" w:rsidRPr="00CE00E4" w:rsidTr="00FB7BE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043A26" w:rsidRPr="00CE00E4" w:rsidRDefault="00043A26" w:rsidP="00043A26">
            <w:pPr>
              <w:wordWrap/>
              <w:adjustRightInd w:val="0"/>
              <w:spacing w:after="0" w:line="240" w:lineRule="auto"/>
              <w:rPr>
                <w:rFonts w:ascii="Arial" w:eastAsia="MS Mincho" w:hAnsi="Arial" w:cs="Arial"/>
                <w:kern w:val="0"/>
                <w:sz w:val="18"/>
                <w:szCs w:val="18"/>
                <w:lang w:eastAsia="fr-FR"/>
              </w:rPr>
            </w:pPr>
            <w:r w:rsidRPr="00CE00E4">
              <w:rPr>
                <w:rFonts w:ascii="Arial" w:eastAsia="MS Mincho" w:hAnsi="Arial" w:cs="Arial"/>
                <w:kern w:val="0"/>
                <w:sz w:val="18"/>
                <w:szCs w:val="18"/>
                <w:lang w:eastAsia="fr-FR"/>
              </w:rPr>
              <w:t>NOTE 1:</w:t>
            </w:r>
            <w:r w:rsidRPr="00CE00E4">
              <w:rPr>
                <w:rFonts w:ascii="Arial" w:eastAsia="MS Mincho" w:hAnsi="Arial" w:cs="Arial"/>
                <w:kern w:val="0"/>
                <w:sz w:val="24"/>
                <w:szCs w:val="24"/>
                <w:lang w:eastAsia="fr-FR"/>
              </w:rPr>
              <w:tab/>
            </w:r>
            <w:r w:rsidRPr="00CE00E4">
              <w:rPr>
                <w:rFonts w:ascii="Arial" w:eastAsia="MS Mincho" w:hAnsi="Arial" w:cs="Arial"/>
                <w:kern w:val="0"/>
                <w:sz w:val="18"/>
                <w:szCs w:val="18"/>
                <w:lang w:eastAsia="fr-FR"/>
              </w:rPr>
              <w:t>FDL_low and FDL_high refer to each E-UTRA frequency band specified in Table 5.5-1</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lastRenderedPageBreak/>
              <w:t>NOTE</w:t>
            </w:r>
            <w:r w:rsidRPr="00CE00E4">
              <w:rPr>
                <w:rFonts w:ascii="Arial" w:eastAsia="맑은 고딕" w:hAnsi="Arial" w:cs="Arial"/>
                <w:kern w:val="0"/>
                <w:sz w:val="18"/>
                <w:szCs w:val="18"/>
                <w:lang w:val="en-GB"/>
              </w:rPr>
              <w:t xml:space="preserve"> </w:t>
            </w:r>
            <w:r w:rsidRPr="00CE00E4">
              <w:rPr>
                <w:rFonts w:ascii="Arial" w:eastAsia="SimSun" w:hAnsi="Arial" w:cs="Arial"/>
                <w:kern w:val="0"/>
                <w:sz w:val="18"/>
                <w:szCs w:val="18"/>
                <w:lang w:val="en-GB" w:eastAsia="ja-JP"/>
              </w:rPr>
              <w:t>2</w:t>
            </w:r>
            <w:r w:rsidRPr="00CE00E4">
              <w:rPr>
                <w:rFonts w:ascii="Arial" w:eastAsia="SimSun" w:hAnsi="Arial" w:cs="Arial"/>
                <w:kern w:val="0"/>
                <w:sz w:val="18"/>
                <w:szCs w:val="18"/>
                <w:lang w:val="en-GB" w:eastAsia="en-US"/>
              </w:rPr>
              <w:t>:</w:t>
            </w:r>
            <w:r w:rsidRPr="00CE00E4">
              <w:rPr>
                <w:rFonts w:ascii="Arial" w:eastAsia="SimSun" w:hAnsi="Arial" w:cs="Arial"/>
                <w:kern w:val="0"/>
                <w:sz w:val="18"/>
                <w:szCs w:val="18"/>
                <w:lang w:val="en-GB" w:eastAsia="en-US"/>
              </w:rPr>
              <w:tab/>
              <w:t>As exceptions, measurements with a level up to the applicable requirements defined in Table 6.6.3.1-2 are permitted for each assigned E-UTRA carrier used in the measurement due to 2</w:t>
            </w:r>
            <w:r w:rsidRPr="00CE00E4">
              <w:rPr>
                <w:rFonts w:ascii="Arial" w:eastAsia="SimSun" w:hAnsi="Arial" w:cs="Arial"/>
                <w:kern w:val="0"/>
                <w:sz w:val="18"/>
                <w:szCs w:val="18"/>
                <w:vertAlign w:val="superscript"/>
                <w:lang w:val="en-GB" w:eastAsia="en-US"/>
              </w:rPr>
              <w:t>nd</w:t>
            </w:r>
            <w:r w:rsidRPr="00CE00E4">
              <w:rPr>
                <w:rFonts w:ascii="Arial" w:eastAsia="SimSun" w:hAnsi="Arial" w:cs="Arial"/>
                <w:kern w:val="0"/>
                <w:sz w:val="18"/>
                <w:szCs w:val="18"/>
                <w:lang w:val="en-GB" w:eastAsia="en-US"/>
              </w:rPr>
              <w:t>, 3</w:t>
            </w:r>
            <w:r w:rsidRPr="00CE00E4">
              <w:rPr>
                <w:rFonts w:ascii="Arial" w:eastAsia="SimSun" w:hAnsi="Arial" w:cs="Arial"/>
                <w:kern w:val="0"/>
                <w:sz w:val="18"/>
                <w:szCs w:val="18"/>
                <w:vertAlign w:val="superscript"/>
                <w:lang w:val="en-GB" w:eastAsia="en-US"/>
              </w:rPr>
              <w:t>rd</w:t>
            </w:r>
            <w:r w:rsidRPr="00CE00E4">
              <w:rPr>
                <w:rFonts w:ascii="Arial" w:eastAsia="SimSun" w:hAnsi="Arial" w:cs="Arial"/>
                <w:kern w:val="0"/>
                <w:sz w:val="18"/>
                <w:szCs w:val="18"/>
                <w:lang w:val="en-GB" w:eastAsia="en-US"/>
              </w:rPr>
              <w:t>, 4</w:t>
            </w:r>
            <w:r w:rsidRPr="00CE00E4">
              <w:rPr>
                <w:rFonts w:ascii="Arial" w:eastAsia="SimSun" w:hAnsi="Arial" w:cs="Arial"/>
                <w:kern w:val="0"/>
                <w:sz w:val="18"/>
                <w:szCs w:val="18"/>
                <w:vertAlign w:val="superscript"/>
                <w:lang w:val="en-GB" w:eastAsia="en-US"/>
              </w:rPr>
              <w:t>th</w:t>
            </w:r>
            <w:r w:rsidRPr="00CE00E4">
              <w:rPr>
                <w:rFonts w:ascii="Arial" w:eastAsia="SimSun" w:hAnsi="Arial" w:cs="Arial"/>
                <w:kern w:val="0"/>
                <w:sz w:val="18"/>
                <w:szCs w:val="18"/>
                <w:lang w:val="en-GB" w:eastAsia="en-US"/>
              </w:rPr>
              <w:t xml:space="preserve"> or 5</w:t>
            </w:r>
            <w:r w:rsidRPr="00CE00E4">
              <w:rPr>
                <w:rFonts w:ascii="Arial" w:eastAsia="SimSun" w:hAnsi="Arial" w:cs="Arial"/>
                <w:kern w:val="0"/>
                <w:sz w:val="18"/>
                <w:szCs w:val="18"/>
                <w:vertAlign w:val="superscript"/>
                <w:lang w:val="en-GB" w:eastAsia="en-US"/>
              </w:rPr>
              <w:t>th</w:t>
            </w:r>
            <w:r w:rsidRPr="00CE00E4">
              <w:rPr>
                <w:rFonts w:ascii="Arial" w:eastAsia="SimSun" w:hAnsi="Arial" w:cs="Arial"/>
                <w:kern w:val="0"/>
                <w:sz w:val="18"/>
                <w:szCs w:val="18"/>
                <w:lang w:val="en-GB" w:eastAsia="en-US"/>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E00E4">
              <w:rPr>
                <w:rFonts w:ascii="Arial" w:eastAsia="SimSun" w:hAnsi="Arial" w:cs="Arial"/>
                <w:kern w:val="0"/>
                <w:sz w:val="18"/>
                <w:szCs w:val="18"/>
                <w:vertAlign w:val="subscript"/>
                <w:lang w:val="en-GB" w:eastAsia="en-US"/>
              </w:rPr>
              <w:t>CRB</w:t>
            </w:r>
            <w:r w:rsidRPr="00CE00E4">
              <w:rPr>
                <w:rFonts w:ascii="Arial" w:eastAsia="SimSun" w:hAnsi="Arial" w:cs="Arial"/>
                <w:kern w:val="0"/>
                <w:sz w:val="18"/>
                <w:szCs w:val="18"/>
                <w:lang w:val="en-GB" w:eastAsia="en-US"/>
              </w:rPr>
              <w:t xml:space="preserve"> x 180kHz), where N is 2, 3, 4, 5 for the 2</w:t>
            </w:r>
            <w:r w:rsidRPr="00CE00E4">
              <w:rPr>
                <w:rFonts w:ascii="Arial" w:eastAsia="SimSun" w:hAnsi="Arial" w:cs="Arial"/>
                <w:kern w:val="0"/>
                <w:sz w:val="18"/>
                <w:szCs w:val="18"/>
                <w:vertAlign w:val="superscript"/>
                <w:lang w:val="en-GB" w:eastAsia="en-US"/>
              </w:rPr>
              <w:t>nd</w:t>
            </w:r>
            <w:r w:rsidRPr="00CE00E4">
              <w:rPr>
                <w:rFonts w:ascii="Arial" w:eastAsia="SimSun" w:hAnsi="Arial" w:cs="Arial"/>
                <w:kern w:val="0"/>
                <w:sz w:val="18"/>
                <w:szCs w:val="18"/>
                <w:lang w:val="en-GB" w:eastAsia="en-US"/>
              </w:rPr>
              <w:t>, 3</w:t>
            </w:r>
            <w:r w:rsidRPr="00CE00E4">
              <w:rPr>
                <w:rFonts w:ascii="Arial" w:eastAsia="SimSun" w:hAnsi="Arial" w:cs="Arial"/>
                <w:kern w:val="0"/>
                <w:sz w:val="18"/>
                <w:szCs w:val="18"/>
                <w:vertAlign w:val="superscript"/>
                <w:lang w:val="en-GB" w:eastAsia="en-US"/>
              </w:rPr>
              <w:t>rd</w:t>
            </w:r>
            <w:r w:rsidRPr="00CE00E4">
              <w:rPr>
                <w:rFonts w:ascii="Arial" w:eastAsia="SimSun" w:hAnsi="Arial" w:cs="Arial"/>
                <w:kern w:val="0"/>
                <w:sz w:val="18"/>
                <w:szCs w:val="18"/>
                <w:lang w:val="en-GB" w:eastAsia="en-US"/>
              </w:rPr>
              <w:t>, 4</w:t>
            </w:r>
            <w:r w:rsidRPr="00CE00E4">
              <w:rPr>
                <w:rFonts w:ascii="Arial" w:eastAsia="SimSun" w:hAnsi="Arial" w:cs="Arial"/>
                <w:kern w:val="0"/>
                <w:sz w:val="18"/>
                <w:szCs w:val="18"/>
                <w:vertAlign w:val="superscript"/>
                <w:lang w:val="en-GB" w:eastAsia="en-US"/>
              </w:rPr>
              <w:t>th</w:t>
            </w:r>
            <w:r w:rsidRPr="00CE00E4">
              <w:rPr>
                <w:rFonts w:ascii="Arial" w:eastAsia="SimSun" w:hAnsi="Arial" w:cs="Arial"/>
                <w:kern w:val="0"/>
                <w:sz w:val="18"/>
                <w:szCs w:val="18"/>
                <w:lang w:val="en-GB" w:eastAsia="en-US"/>
              </w:rPr>
              <w:t xml:space="preserve"> or 5</w:t>
            </w:r>
            <w:r w:rsidRPr="00CE00E4">
              <w:rPr>
                <w:rFonts w:ascii="Arial" w:eastAsia="SimSun" w:hAnsi="Arial" w:cs="Arial"/>
                <w:kern w:val="0"/>
                <w:sz w:val="18"/>
                <w:szCs w:val="18"/>
                <w:vertAlign w:val="superscript"/>
                <w:lang w:val="en-GB" w:eastAsia="en-US"/>
              </w:rPr>
              <w:t>th</w:t>
            </w:r>
            <w:r w:rsidRPr="00CE00E4">
              <w:rPr>
                <w:rFonts w:ascii="Arial" w:eastAsia="SimSun" w:hAnsi="Arial" w:cs="Arial"/>
                <w:kern w:val="0"/>
                <w:sz w:val="18"/>
                <w:szCs w:val="18"/>
                <w:lang w:val="en-GB" w:eastAsia="en-US"/>
              </w:rPr>
              <w:t xml:space="preserve"> harmonic respectively. The exception is allowed if the measurement bandwidth (MBW) totally or partially overlaps the overall exception interval.</w:t>
            </w:r>
          </w:p>
          <w:p w:rsidR="00043A26" w:rsidRPr="00CE00E4" w:rsidRDefault="00043A26" w:rsidP="00043A26">
            <w:pPr>
              <w:keepNext/>
              <w:keepLines/>
              <w:wordWrap/>
              <w:autoSpaceDE/>
              <w:autoSpaceDN/>
              <w:spacing w:after="0" w:line="240" w:lineRule="auto"/>
              <w:rPr>
                <w:rFonts w:ascii="Arial" w:eastAsia="맑은 고딕" w:hAnsi="Arial" w:cs="Arial"/>
                <w:kern w:val="0"/>
                <w:sz w:val="18"/>
                <w:szCs w:val="18"/>
                <w:lang w:val="en-GB"/>
              </w:rPr>
            </w:pPr>
            <w:r w:rsidRPr="00CE00E4">
              <w:rPr>
                <w:rFonts w:ascii="Arial" w:eastAsia="SimSun" w:hAnsi="Arial" w:cs="Arial"/>
                <w:sz w:val="18"/>
                <w:szCs w:val="18"/>
                <w:lang w:eastAsia="zh-CN"/>
              </w:rPr>
              <w:t xml:space="preserve">NOTE </w:t>
            </w:r>
            <w:r w:rsidRPr="00CE00E4">
              <w:rPr>
                <w:rFonts w:ascii="Arial" w:eastAsia="맑은 고딕" w:hAnsi="Arial" w:cs="Arial"/>
                <w:sz w:val="18"/>
                <w:szCs w:val="18"/>
              </w:rPr>
              <w:t>3</w:t>
            </w:r>
            <w:r w:rsidRPr="00CE00E4">
              <w:rPr>
                <w:rFonts w:ascii="Arial" w:eastAsia="SimSun" w:hAnsi="Arial" w:cs="Arial"/>
                <w:kern w:val="0"/>
                <w:sz w:val="18"/>
                <w:szCs w:val="18"/>
                <w:lang w:val="en-GB" w:eastAsia="ja-JP"/>
              </w:rPr>
              <w:t>:</w:t>
            </w:r>
            <w:r w:rsidRPr="00CE00E4">
              <w:rPr>
                <w:rFonts w:ascii="Arial" w:eastAsia="SimSun" w:hAnsi="Arial" w:cs="Arial"/>
                <w:kern w:val="0"/>
                <w:sz w:val="18"/>
                <w:szCs w:val="18"/>
                <w:lang w:val="en-GB" w:eastAsia="ja-JP"/>
              </w:rPr>
              <w:tab/>
              <w:t>Applicable when co-existence with PHS system operating in 1884.5 -1915.7MHz</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 xml:space="preserve">NOTE </w:t>
            </w:r>
            <w:r w:rsidRPr="00CE00E4">
              <w:rPr>
                <w:rFonts w:ascii="Arial" w:eastAsia="맑은 고딕" w:hAnsi="Arial" w:cs="Arial"/>
                <w:kern w:val="0"/>
                <w:sz w:val="18"/>
                <w:szCs w:val="18"/>
                <w:lang w:val="en-GB"/>
              </w:rPr>
              <w:t>4</w:t>
            </w:r>
            <w:r w:rsidRPr="00CE00E4">
              <w:rPr>
                <w:rFonts w:ascii="Arial" w:eastAsia="SimSun" w:hAnsi="Arial" w:cs="Arial"/>
                <w:kern w:val="0"/>
                <w:sz w:val="18"/>
                <w:szCs w:val="18"/>
                <w:lang w:val="en-GB" w:eastAsia="ja-JP"/>
              </w:rPr>
              <w:t>:</w:t>
            </w:r>
            <w:r w:rsidRPr="00CE00E4">
              <w:rPr>
                <w:rFonts w:ascii="Arial" w:eastAsia="SimSun" w:hAnsi="Arial" w:cs="Arial"/>
                <w:kern w:val="0"/>
                <w:sz w:val="18"/>
                <w:szCs w:val="18"/>
                <w:lang w:val="en-GB" w:eastAsia="ja-JP"/>
              </w:rPr>
              <w:tab/>
              <w:t>Applicable only when the assigned E-UTRA carrier is confined within 824 MHz and 849 MHz for UE category M1, M2 and UE category NB1 and NB2.</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rPr>
            </w:pPr>
            <w:r w:rsidRPr="00CE00E4">
              <w:rPr>
                <w:rFonts w:ascii="Arial" w:eastAsia="SimSun" w:hAnsi="Arial" w:cs="Arial"/>
                <w:kern w:val="0"/>
                <w:sz w:val="18"/>
                <w:szCs w:val="18"/>
                <w:lang w:val="en-GB" w:eastAsia="en-US"/>
              </w:rPr>
              <w:t xml:space="preserve">NOTE </w:t>
            </w:r>
            <w:r w:rsidRPr="00CE00E4">
              <w:rPr>
                <w:rFonts w:ascii="Arial" w:eastAsia="SimSun" w:hAnsi="Arial" w:cs="Arial"/>
                <w:kern w:val="0"/>
                <w:sz w:val="18"/>
                <w:szCs w:val="18"/>
                <w:lang w:val="en-GB" w:eastAsia="ja-JP"/>
              </w:rPr>
              <w:t>5</w:t>
            </w:r>
            <w:r w:rsidRPr="00CE00E4">
              <w:rPr>
                <w:rFonts w:ascii="Arial" w:eastAsia="SimSun" w:hAnsi="Arial" w:cs="Arial"/>
                <w:kern w:val="0"/>
                <w:sz w:val="18"/>
                <w:szCs w:val="18"/>
                <w:lang w:val="en-GB" w:eastAsia="en-US"/>
              </w:rPr>
              <w:t>:</w:t>
            </w:r>
            <w:r w:rsidRPr="00CE00E4">
              <w:rPr>
                <w:rFonts w:ascii="Arial" w:eastAsia="SimSun" w:hAnsi="Arial" w:cs="Arial"/>
                <w:kern w:val="0"/>
                <w:sz w:val="18"/>
                <w:szCs w:val="18"/>
                <w:lang w:val="en-GB" w:eastAsia="en-US"/>
              </w:rPr>
              <w:tab/>
              <w:t>These requirements also apply for the frequency ranges that are less than F</w:t>
            </w:r>
            <w:r w:rsidRPr="00CE00E4">
              <w:rPr>
                <w:rFonts w:ascii="Arial" w:eastAsia="SimSun" w:hAnsi="Arial" w:cs="Arial"/>
                <w:kern w:val="0"/>
                <w:sz w:val="18"/>
                <w:szCs w:val="18"/>
                <w:vertAlign w:val="subscript"/>
                <w:lang w:val="en-GB" w:eastAsia="en-US"/>
              </w:rPr>
              <w:t>OOB</w:t>
            </w:r>
            <w:r w:rsidRPr="00CE00E4">
              <w:rPr>
                <w:rFonts w:ascii="Arial" w:eastAsia="SimSun" w:hAnsi="Arial" w:cs="Arial"/>
                <w:kern w:val="0"/>
                <w:sz w:val="18"/>
                <w:szCs w:val="18"/>
                <w:lang w:val="en-GB" w:eastAsia="en-US"/>
              </w:rPr>
              <w:t xml:space="preserve"> (MHz) in Table 6.6.3.1-1 and Table 6.6.3.1A-1 from the edge of the channel bandwidth.</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rPr>
            </w:pPr>
            <w:r w:rsidRPr="00CE00E4">
              <w:rPr>
                <w:rFonts w:ascii="Arial" w:eastAsia="SimSun" w:hAnsi="Arial" w:cs="Arial"/>
                <w:kern w:val="0"/>
                <w:sz w:val="18"/>
                <w:szCs w:val="18"/>
                <w:lang w:val="en-GB" w:eastAsia="en-US"/>
              </w:rPr>
              <w:t>NOTE 6:</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rPr>
              <w:t>NOTE 7:</w:t>
            </w:r>
            <w:r w:rsidRPr="00CE00E4">
              <w:rPr>
                <w:rFonts w:ascii="Arial" w:eastAsia="SimSun" w:hAnsi="Arial" w:cs="Times New Roman"/>
                <w:kern w:val="0"/>
                <w:sz w:val="18"/>
                <w:szCs w:val="20"/>
                <w:lang w:val="en-GB" w:eastAsia="en-US"/>
              </w:rPr>
              <w:tab/>
            </w:r>
            <w:r w:rsidRPr="00CE00E4">
              <w:rPr>
                <w:rFonts w:ascii="Arial" w:eastAsia="SimSun" w:hAnsi="Arial" w:cs="Arial"/>
                <w:kern w:val="0"/>
                <w:sz w:val="18"/>
                <w:szCs w:val="18"/>
                <w:lang w:val="en-GB" w:eastAsia="en-US"/>
              </w:rPr>
              <w:t>For these adjacent bands, the emission limit could imply risk of harmful interference to UE(s) operating in the protected operating band.</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8:</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en-US"/>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9:</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10:</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en-US"/>
              </w:rPr>
              <w:t>Applicable when the assigned E-UTRA carrier is confined within 718 MHz and 748 MHz and when the channel bandwidth used is 5 or 10 MHz.</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11:</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en-US"/>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12:</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en-US"/>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ja-JP"/>
              </w:rPr>
            </w:pPr>
            <w:r w:rsidRPr="00CE00E4">
              <w:rPr>
                <w:rFonts w:ascii="Arial" w:eastAsia="SimSun" w:hAnsi="Arial" w:cs="Arial"/>
                <w:kern w:val="0"/>
                <w:sz w:val="18"/>
                <w:szCs w:val="18"/>
                <w:lang w:val="en-GB" w:eastAsia="ja-JP"/>
              </w:rPr>
              <w:t>NOTE 13:</w:t>
            </w:r>
            <w:r w:rsidRPr="00CE00E4">
              <w:rPr>
                <w:rFonts w:ascii="Times New Roman" w:eastAsia="SimSun" w:hAnsi="Times New Roman" w:cs="Times New Roman"/>
                <w:kern w:val="0"/>
                <w:szCs w:val="20"/>
                <w:lang w:val="en-GB" w:eastAsia="en-US"/>
              </w:rPr>
              <w:tab/>
            </w:r>
            <w:r w:rsidRPr="00CE00E4">
              <w:rPr>
                <w:rFonts w:ascii="Arial" w:eastAsia="SimSun" w:hAnsi="Arial" w:cs="Arial"/>
                <w:kern w:val="0"/>
                <w:sz w:val="18"/>
                <w:szCs w:val="18"/>
                <w:lang w:val="en-GB"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043A26" w:rsidRPr="00CE00E4" w:rsidRDefault="00043A26" w:rsidP="00043A26">
            <w:pPr>
              <w:keepNext/>
              <w:keepLines/>
              <w:widowControl/>
              <w:wordWrap/>
              <w:autoSpaceDE/>
              <w:autoSpaceDN/>
              <w:spacing w:after="0" w:line="240" w:lineRule="auto"/>
              <w:ind w:left="851" w:hanging="851"/>
              <w:jc w:val="left"/>
              <w:rPr>
                <w:rFonts w:ascii="Arial" w:eastAsia="MS Mincho" w:hAnsi="Arial" w:cs="Arial"/>
                <w:kern w:val="0"/>
                <w:sz w:val="18"/>
                <w:szCs w:val="18"/>
                <w:lang w:val="en-GB" w:eastAsia="ja-JP"/>
              </w:rPr>
            </w:pPr>
            <w:r w:rsidRPr="00CE00E4">
              <w:rPr>
                <w:rFonts w:ascii="Arial" w:eastAsia="SimSun" w:hAnsi="Arial" w:cs="Arial"/>
                <w:kern w:val="0"/>
                <w:sz w:val="18"/>
                <w:szCs w:val="18"/>
                <w:lang w:val="en-GB" w:eastAsia="en-US"/>
              </w:rPr>
              <w:t>NOTE14:</w:t>
            </w:r>
            <w:r w:rsidRPr="00CE00E4">
              <w:rPr>
                <w:rFonts w:ascii="Arial" w:eastAsia="SimSun" w:hAnsi="Arial" w:cs="Arial"/>
                <w:kern w:val="0"/>
                <w:sz w:val="18"/>
                <w:szCs w:val="18"/>
                <w:lang w:val="en-GB" w:eastAsia="en-US"/>
              </w:rPr>
              <w:tab/>
              <w:t>This requirement applies for 5, 10, 15 and 20 MHz E-UTRA channel bandwidth allocated within 1744.9MHz and 1784.9MHz.</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15:</w:t>
            </w:r>
            <w:r w:rsidRPr="00CE00E4">
              <w:rPr>
                <w:rFonts w:ascii="Arial" w:eastAsia="SimSun" w:hAnsi="Arial" w:cs="Arial"/>
                <w:kern w:val="0"/>
                <w:sz w:val="18"/>
                <w:szCs w:val="18"/>
                <w:lang w:val="en-GB" w:eastAsia="en-US"/>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043A26" w:rsidRPr="00CE00E4" w:rsidRDefault="00043A26" w:rsidP="00043A26">
            <w:pPr>
              <w:keepNext/>
              <w:keepLines/>
              <w:widowControl/>
              <w:wordWrap/>
              <w:autoSpaceDE/>
              <w:autoSpaceDN/>
              <w:spacing w:after="0" w:line="240" w:lineRule="auto"/>
              <w:ind w:left="851" w:hanging="851"/>
              <w:jc w:val="left"/>
              <w:rPr>
                <w:rFonts w:ascii="Arial" w:eastAsia="MS Mincho" w:hAnsi="Arial" w:cs="Arial"/>
                <w:kern w:val="0"/>
                <w:sz w:val="18"/>
                <w:szCs w:val="18"/>
                <w:lang w:val="en-GB" w:eastAsia="en-US"/>
              </w:rPr>
            </w:pPr>
            <w:r w:rsidRPr="00CE00E4">
              <w:rPr>
                <w:rFonts w:ascii="Arial" w:eastAsia="SimSun" w:hAnsi="Arial" w:cs="Arial"/>
                <w:kern w:val="0"/>
                <w:sz w:val="18"/>
                <w:szCs w:val="18"/>
                <w:lang w:val="en-GB" w:eastAsia="en-US"/>
              </w:rPr>
              <w:t xml:space="preserve">NOTE </w:t>
            </w:r>
            <w:r w:rsidRPr="00CE00E4">
              <w:rPr>
                <w:rFonts w:ascii="Arial" w:eastAsia="MS Mincho" w:hAnsi="Arial" w:cs="Arial"/>
                <w:kern w:val="0"/>
                <w:sz w:val="18"/>
                <w:szCs w:val="18"/>
                <w:lang w:val="en-GB" w:eastAsia="en-US"/>
              </w:rPr>
              <w:t>16</w:t>
            </w:r>
            <w:r w:rsidRPr="00CE00E4">
              <w:rPr>
                <w:rFonts w:ascii="Arial" w:eastAsia="SimSun" w:hAnsi="Arial" w:cs="Arial"/>
                <w:kern w:val="0"/>
                <w:sz w:val="18"/>
                <w:szCs w:val="18"/>
                <w:lang w:val="en-GB" w:eastAsia="en-US"/>
              </w:rPr>
              <w:t>:</w:t>
            </w:r>
            <w:r w:rsidRPr="00CE00E4">
              <w:rPr>
                <w:rFonts w:ascii="Arial" w:eastAsia="SimSun" w:hAnsi="Arial" w:cs="Arial"/>
                <w:kern w:val="0"/>
                <w:sz w:val="18"/>
                <w:szCs w:val="18"/>
                <w:lang w:val="en-GB" w:eastAsia="en-US"/>
              </w:rPr>
              <w:tab/>
              <w:t>Applicable when NS_05 in section 6.6.3.3.1 is signalled by the network.</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rPr>
              <w:t>NOTE 17:</w:t>
            </w:r>
            <w:r w:rsidRPr="00CE00E4">
              <w:rPr>
                <w:rFonts w:ascii="Arial" w:eastAsia="SimSun" w:hAnsi="Arial" w:cs="Arial"/>
                <w:kern w:val="0"/>
                <w:sz w:val="18"/>
                <w:szCs w:val="18"/>
                <w:lang w:val="en-GB"/>
              </w:rPr>
              <w:tab/>
            </w:r>
            <w:r w:rsidRPr="00CE00E4">
              <w:rPr>
                <w:rFonts w:ascii="Arial" w:eastAsia="SimSun" w:hAnsi="Arial" w:cs="Arial"/>
                <w:kern w:val="0"/>
                <w:sz w:val="18"/>
                <w:szCs w:val="18"/>
                <w:lang w:val="en-GB"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en-US"/>
              </w:rPr>
            </w:pPr>
            <w:r w:rsidRPr="00CE00E4">
              <w:rPr>
                <w:rFonts w:ascii="Arial" w:eastAsia="SimSun" w:hAnsi="Arial" w:cs="Arial"/>
                <w:kern w:val="0"/>
                <w:sz w:val="18"/>
                <w:szCs w:val="18"/>
                <w:lang w:val="en-GB" w:eastAsia="en-US"/>
              </w:rPr>
              <w:t>NOTE 18:</w:t>
            </w:r>
            <w:r w:rsidRPr="00CE00E4">
              <w:rPr>
                <w:rFonts w:ascii="Arial" w:eastAsia="SimSun" w:hAnsi="Arial" w:cs="Arial"/>
                <w:kern w:val="0"/>
                <w:sz w:val="18"/>
                <w:szCs w:val="18"/>
                <w:lang w:val="en-GB" w:eastAsia="en-US"/>
              </w:rPr>
              <w:tab/>
              <w:t>This requirement is applicable in the case of a 10 MHz E-UTRA carrier confined within 703 MHz and 733 MHz, otherwise the requirement of -25 dBm with a measurement bandwidth of 8 MHz applies.</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rPr>
            </w:pPr>
            <w:r w:rsidRPr="00CE00E4">
              <w:rPr>
                <w:rFonts w:ascii="Arial" w:eastAsia="SimSun" w:hAnsi="Arial" w:cs="Arial"/>
                <w:kern w:val="0"/>
                <w:sz w:val="18"/>
                <w:szCs w:val="18"/>
                <w:lang w:val="en-GB" w:eastAsia="en-US"/>
              </w:rPr>
              <w:t>NOTE 19:</w:t>
            </w:r>
            <w:r w:rsidRPr="00CE00E4">
              <w:rPr>
                <w:rFonts w:ascii="Arial" w:eastAsia="SimSun" w:hAnsi="Arial" w:cs="Arial"/>
                <w:kern w:val="0"/>
                <w:sz w:val="18"/>
                <w:szCs w:val="18"/>
                <w:lang w:val="en-GB" w:eastAsia="en-US"/>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043A26" w:rsidRPr="00CE00E4"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rPr>
            </w:pPr>
            <w:r w:rsidRPr="00CE00E4">
              <w:rPr>
                <w:rFonts w:ascii="Arial" w:eastAsia="SimSun" w:hAnsi="Arial" w:cs="Arial"/>
                <w:kern w:val="0"/>
                <w:sz w:val="18"/>
                <w:szCs w:val="18"/>
                <w:lang w:val="en-GB"/>
              </w:rPr>
              <w:t xml:space="preserve">NOTE </w:t>
            </w:r>
            <w:r w:rsidRPr="00CE00E4">
              <w:rPr>
                <w:rFonts w:ascii="Arial" w:eastAsia="SimSun" w:hAnsi="Arial" w:cs="Arial"/>
                <w:kern w:val="0"/>
                <w:sz w:val="18"/>
                <w:szCs w:val="18"/>
              </w:rPr>
              <w:t>20</w:t>
            </w:r>
            <w:r w:rsidRPr="00CE00E4">
              <w:rPr>
                <w:rFonts w:ascii="Arial" w:eastAsia="SimSun" w:hAnsi="Arial" w:cs="Arial"/>
                <w:kern w:val="0"/>
                <w:sz w:val="18"/>
                <w:szCs w:val="18"/>
                <w:lang w:val="en-GB"/>
              </w:rPr>
              <w:t>:</w:t>
            </w:r>
            <w:r w:rsidRPr="00CE00E4">
              <w:rPr>
                <w:rFonts w:ascii="Arial" w:eastAsia="SimSun" w:hAnsi="Arial" w:cs="Arial"/>
                <w:kern w:val="0"/>
                <w:sz w:val="18"/>
                <w:szCs w:val="18"/>
                <w:lang w:val="en-GB"/>
              </w:rPr>
              <w:tab/>
              <w:t xml:space="preserve">This requirement applies when the E-UTRA </w:t>
            </w:r>
            <w:r w:rsidRPr="00CE00E4">
              <w:rPr>
                <w:rFonts w:ascii="Arial" w:eastAsia="SimSun" w:hAnsi="Arial" w:cs="Arial"/>
                <w:kern w:val="0"/>
                <w:sz w:val="18"/>
                <w:szCs w:val="18"/>
              </w:rPr>
              <w:t xml:space="preserve">and NR </w:t>
            </w:r>
            <w:r w:rsidRPr="00CE00E4">
              <w:rPr>
                <w:rFonts w:ascii="Arial" w:eastAsia="SimSun" w:hAnsi="Arial" w:cs="Arial"/>
                <w:kern w:val="0"/>
                <w:sz w:val="18"/>
                <w:szCs w:val="18"/>
                <w:lang w:val="en-GB"/>
              </w:rPr>
              <w:t>carrier</w:t>
            </w:r>
            <w:r w:rsidRPr="00CE00E4">
              <w:rPr>
                <w:rFonts w:ascii="Arial" w:eastAsia="SimSun" w:hAnsi="Arial" w:cs="Arial"/>
                <w:kern w:val="0"/>
                <w:sz w:val="18"/>
                <w:szCs w:val="18"/>
              </w:rPr>
              <w:t>s</w:t>
            </w:r>
            <w:r w:rsidRPr="00CE00E4">
              <w:rPr>
                <w:rFonts w:ascii="Arial" w:eastAsia="SimSun" w:hAnsi="Arial" w:cs="Arial"/>
                <w:kern w:val="0"/>
                <w:sz w:val="18"/>
                <w:szCs w:val="18"/>
                <w:lang w:val="en-GB"/>
              </w:rPr>
              <w:t xml:space="preserve"> </w:t>
            </w:r>
            <w:r w:rsidRPr="00CE00E4">
              <w:rPr>
                <w:rFonts w:ascii="Arial" w:eastAsia="SimSun" w:hAnsi="Arial" w:cs="Arial"/>
                <w:kern w:val="0"/>
                <w:sz w:val="18"/>
                <w:szCs w:val="18"/>
              </w:rPr>
              <w:t>are</w:t>
            </w:r>
            <w:r w:rsidRPr="00CE00E4">
              <w:rPr>
                <w:rFonts w:ascii="Arial" w:eastAsia="SimSun" w:hAnsi="Arial" w:cs="Arial"/>
                <w:kern w:val="0"/>
                <w:sz w:val="18"/>
                <w:szCs w:val="18"/>
                <w:lang w:val="en-GB"/>
              </w:rPr>
              <w:t xml:space="preserve"> confined within 2545-2575MHz or 2595-2645MHz and the channel bandwidth is 10 or 20 MHz</w:t>
            </w:r>
          </w:p>
          <w:p w:rsidR="00043A26" w:rsidRPr="00043A26" w:rsidRDefault="00043A26" w:rsidP="00043A26">
            <w:pPr>
              <w:keepNext/>
              <w:keepLines/>
              <w:widowControl/>
              <w:wordWrap/>
              <w:autoSpaceDE/>
              <w:autoSpaceDN/>
              <w:spacing w:after="0" w:line="240" w:lineRule="auto"/>
              <w:ind w:left="851" w:hanging="851"/>
              <w:jc w:val="left"/>
              <w:rPr>
                <w:rFonts w:ascii="Arial" w:eastAsia="SimSun" w:hAnsi="Arial" w:cs="Arial"/>
                <w:kern w:val="0"/>
                <w:sz w:val="18"/>
                <w:szCs w:val="18"/>
                <w:lang w:val="en-GB" w:eastAsia="ja-JP"/>
              </w:rPr>
            </w:pPr>
            <w:ins w:id="258" w:author="임수환/책임연구원/차세대표준(연)CAS팀(suhwan.lim@lge.com)" w:date="2018-11-01T20:00:00Z">
              <w:r w:rsidRPr="00043A26">
                <w:rPr>
                  <w:rFonts w:ascii="Arial" w:hAnsi="Arial" w:cs="Arial"/>
                  <w:rPrChange w:id="259" w:author="임수환/책임연구원/차세대표준(연)CAS팀(suhwan.lim@lge.com)" w:date="2018-11-01T20:00:00Z">
                    <w:rPr/>
                  </w:rPrChange>
                </w:rPr>
                <w:lastRenderedPageBreak/>
                <w:t>N</w:t>
              </w:r>
              <w:r w:rsidRPr="00043A26">
                <w:rPr>
                  <w:rFonts w:ascii="Arial" w:hAnsi="Arial" w:cs="Arial"/>
                </w:rPr>
                <w:t>OTE 21</w:t>
              </w:r>
              <w:r w:rsidRPr="00724D0E">
                <w:rPr>
                  <w:rFonts w:ascii="Arial" w:hAnsi="Arial" w:cs="Arial"/>
                </w:rPr>
                <w:t>: This requirement is not applicable and shall not be tested since the protection bands are out-of range of general spurious emission limits.</w:t>
              </w:r>
            </w:ins>
          </w:p>
        </w:tc>
      </w:tr>
    </w:tbl>
    <w:p w:rsidR="00FB7BEB" w:rsidRPr="002B68A9" w:rsidRDefault="00FB7BEB" w:rsidP="00FB7BEB"/>
    <w:p w:rsidR="00FB7BEB" w:rsidRPr="002B68A9" w:rsidRDefault="00FB7BEB" w:rsidP="00FB7BEB">
      <w:pPr>
        <w:pStyle w:val="40"/>
      </w:pPr>
      <w:bookmarkStart w:id="260" w:name="_Toc526341595"/>
      <w:r w:rsidRPr="002B68A9">
        <w:t>6.5B.3.4</w:t>
      </w:r>
      <w:r w:rsidRPr="002B68A9">
        <w:tab/>
        <w:t>Inter-band EN-DC including FR2</w:t>
      </w:r>
      <w:bookmarkEnd w:id="260"/>
    </w:p>
    <w:p w:rsidR="00FB7BEB" w:rsidRPr="002B68A9" w:rsidRDefault="00FB7BEB" w:rsidP="00FB7BEB">
      <w:pPr>
        <w:pStyle w:val="Guidance"/>
        <w:rPr>
          <w:color w:val="auto"/>
        </w:rPr>
      </w:pPr>
      <w:r w:rsidRPr="002B68A9">
        <w:rPr>
          <w:color w:val="auto"/>
        </w:rPr>
        <w:t>&lt; OTA requirements &gt;</w:t>
      </w:r>
    </w:p>
    <w:p w:rsidR="00FB7BEB" w:rsidRPr="002B68A9" w:rsidRDefault="00FB7BEB" w:rsidP="00FB7BEB">
      <w:pPr>
        <w:pStyle w:val="EditorsNote"/>
        <w:ind w:left="0" w:firstLine="0"/>
        <w:rPr>
          <w:color w:val="auto"/>
        </w:rPr>
      </w:pPr>
      <w:r w:rsidRPr="002B68A9">
        <w:rPr>
          <w:color w:val="auto"/>
        </w:rPr>
        <w:t>&lt; Editor’s note: Chapter numbers to be updated &gt;</w:t>
      </w:r>
    </w:p>
    <w:p w:rsidR="00FB7BEB" w:rsidRPr="002B68A9" w:rsidRDefault="00FB7BEB" w:rsidP="00FB7BEB">
      <w:pPr>
        <w:pStyle w:val="EditorsNote"/>
        <w:ind w:left="0" w:firstLine="0"/>
        <w:rPr>
          <w:color w:val="auto"/>
        </w:rPr>
      </w:pPr>
      <w:r w:rsidRPr="002B68A9">
        <w:rPr>
          <w:color w:val="auto"/>
        </w:rPr>
        <w:t>The general spurious emissions requirements specified in sub-clause 6.6.3.1 of [4], sub-clause 6.5.3.1 of [2] and [3] apply for each component carrier.</w:t>
      </w:r>
    </w:p>
    <w:p w:rsidR="00FB7BEB" w:rsidRPr="002B68A9" w:rsidRDefault="00FB7BEB" w:rsidP="00FB7BEB">
      <w:pPr>
        <w:pStyle w:val="5"/>
      </w:pPr>
      <w:r w:rsidRPr="002B68A9">
        <w:t xml:space="preserve"> </w:t>
      </w:r>
      <w:bookmarkStart w:id="261" w:name="_Toc526341596"/>
      <w:r w:rsidRPr="002B68A9">
        <w:t>6.5B.3.4.1</w:t>
      </w:r>
      <w:r w:rsidRPr="002B68A9">
        <w:tab/>
        <w:t>Spurious emission band UE co-existence</w:t>
      </w:r>
      <w:bookmarkEnd w:id="261"/>
    </w:p>
    <w:p w:rsidR="00FB7BEB" w:rsidRPr="002B68A9" w:rsidRDefault="00FB7BEB" w:rsidP="00FB7BEB">
      <w:r w:rsidRPr="002B68A9">
        <w:t>&lt; Editor’s note: Chapter numbers to be updated &gt;</w:t>
      </w:r>
    </w:p>
    <w:p w:rsidR="00FB7BEB" w:rsidRPr="002B68A9" w:rsidRDefault="00FB7BEB" w:rsidP="00FB7BEB">
      <w:r w:rsidRPr="002B68A9">
        <w:t>This clause specifies the requirements for the specified EN-DC, for coexistence with protected bands. The requirements in Table 6.5B.3.4.1-1 apply on each component carrier separately.</w:t>
      </w:r>
    </w:p>
    <w:p w:rsidR="00FB7BEB" w:rsidRPr="002B68A9" w:rsidRDefault="00FB7BEB" w:rsidP="00FB7BEB">
      <w:pPr>
        <w:pStyle w:val="TH"/>
      </w:pPr>
      <w:r w:rsidRPr="002B68A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B7BEB" w:rsidRPr="002B68A9" w:rsidTr="00FB7BEB">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FB7BEB" w:rsidRPr="002B68A9" w:rsidTr="00FB7BEB">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B7BEB" w:rsidRPr="002B68A9" w:rsidRDefault="00FB7BEB" w:rsidP="00FB7BEB">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FB7BEB" w:rsidRPr="002B68A9" w:rsidRDefault="00FB7BEB" w:rsidP="00FB7BEB">
            <w:pPr>
              <w:keepNext/>
              <w:keepLines/>
              <w:spacing w:after="0"/>
              <w:jc w:val="center"/>
              <w:rPr>
                <w:rFonts w:ascii="Arial" w:hAnsi="Arial" w:cs="Arial"/>
                <w:b/>
                <w:sz w:val="18"/>
                <w:szCs w:val="18"/>
              </w:rPr>
            </w:pPr>
            <w:r w:rsidRPr="002B68A9">
              <w:rPr>
                <w:rFonts w:ascii="Arial" w:hAnsi="Arial" w:cs="Arial"/>
                <w:b/>
                <w:sz w:val="18"/>
                <w:szCs w:val="18"/>
              </w:rPr>
              <w:t>NOTE</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rPr>
              <w:t>DC_2A_n257A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Band 4, 5, 10, 12, 13, 14, 17</w:t>
            </w:r>
            <w:r w:rsidRPr="002B68A9">
              <w:rPr>
                <w:rFonts w:ascii="Arial" w:hAnsi="Arial" w:cs="Arial"/>
                <w:sz w:val="16"/>
                <w:szCs w:val="18"/>
                <w:lang w:eastAsia="zh-CN"/>
              </w:rPr>
              <w:t xml:space="preserve">, 24, 26, 27, </w:t>
            </w:r>
            <w:r w:rsidRPr="002B68A9">
              <w:rPr>
                <w:rFonts w:ascii="Arial" w:hAnsi="Arial" w:cs="Arial"/>
                <w:sz w:val="16"/>
                <w:szCs w:val="18"/>
              </w:rPr>
              <w:t xml:space="preserve">28, 29, 30, </w:t>
            </w:r>
            <w:r w:rsidRPr="002B68A9">
              <w:rPr>
                <w:rFonts w:ascii="Arial" w:hAnsi="Arial" w:cs="Arial"/>
                <w:sz w:val="16"/>
                <w:szCs w:val="18"/>
                <w:lang w:eastAsia="zh-CN"/>
              </w:rPr>
              <w:t>41, 42, 48, 50, 51, 66, 70, 71</w:t>
            </w:r>
            <w:r w:rsidRPr="002B68A9">
              <w:rPr>
                <w:rFonts w:ascii="Arial" w:hAnsi="Arial" w:cs="Arial"/>
                <w:sz w:val="16"/>
                <w:szCs w:val="18"/>
                <w:lang w:eastAsia="ja-JP"/>
              </w:rPr>
              <w:t xml:space="preserve">, 74, </w:t>
            </w:r>
            <w:r w:rsidRPr="002B68A9">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Table 6.5.3.2-1</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cs="Arial"/>
                <w:sz w:val="16"/>
                <w:szCs w:val="18"/>
              </w:rPr>
              <w:t>Band</w:t>
            </w:r>
            <w:r w:rsidRPr="002B68A9">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cs="Arial"/>
                <w:sz w:val="16"/>
                <w:szCs w:val="18"/>
              </w:rPr>
              <w:t>5</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zh-CN"/>
              </w:rPr>
              <w:t>DC_2A_n260A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lang w:eastAsia="zh-CN"/>
              </w:rPr>
              <w:t>Bands 4, 5, 12, 13, 14, 17, 24, 26, 29, 30, 41, 42, 48, 66, 70, 71, n71</w:t>
            </w:r>
            <w:del w:id="262" w:author="임수환/책임연구원/차세대표준(연)CAS팀(suhwan.lim@lge.com)" w:date="2018-11-01T20:36:00Z">
              <w:r w:rsidRPr="002B68A9" w:rsidDel="00FE225A">
                <w:rPr>
                  <w:rFonts w:ascii="Arial" w:hAnsi="Arial" w:cs="Arial"/>
                  <w:sz w:val="16"/>
                  <w:szCs w:val="16"/>
                  <w:lang w:eastAsia="zh-CN"/>
                </w:rPr>
                <w:delText>, n257</w:delText>
              </w:r>
            </w:del>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lang w:eastAsia="zh-CN"/>
              </w:rPr>
              <w:t>Bands 48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2</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eastAsia="맑은 고딕" w:hAnsi="Arial" w:cs="Arial"/>
                <w:sz w:val="18"/>
                <w:szCs w:val="18"/>
              </w:rPr>
              <w:t>DC_5A_n257A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맑은 고딕" w:hAnsi="Arial" w:cs="Arial"/>
                <w:sz w:val="16"/>
                <w:szCs w:val="18"/>
              </w:rPr>
              <w:t>859</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eastAsia="맑은 고딕" w:hAnsi="Arial" w:cs="Arial"/>
                <w:sz w:val="16"/>
                <w:szCs w:val="18"/>
              </w:rPr>
              <w:t>869</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맑은 고딕"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eastAsia="맑은 고딕"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eastAsia="맑은 고딕"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3, 4</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2</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4</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맑은 고딕" w:hAnsi="Arial" w:cs="Arial"/>
                <w:sz w:val="16"/>
                <w:szCs w:val="18"/>
              </w:rPr>
              <w:t>4</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lastRenderedPageBreak/>
              <w:t>DC_5A_n260A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Band 1, 2, 3, 4, 5, 7, 8, 10, 12, 13, 14, 17, 24, 25, 28, 29, 30, 31, </w:t>
            </w:r>
            <w:r w:rsidRPr="002B68A9">
              <w:rPr>
                <w:rFonts w:ascii="Arial" w:hAnsi="Arial" w:cs="Arial"/>
                <w:sz w:val="16"/>
                <w:szCs w:val="18"/>
                <w:lang w:eastAsia="ja-JP"/>
              </w:rPr>
              <w:t>34,</w:t>
            </w:r>
            <w:r w:rsidRPr="002B68A9">
              <w:rPr>
                <w:rFonts w:ascii="Arial" w:hAnsi="Arial" w:cs="Arial"/>
                <w:sz w:val="16"/>
                <w:szCs w:val="18"/>
              </w:rPr>
              <w:t xml:space="preserve"> 38, 40, 42, 43</w:t>
            </w:r>
            <w:r w:rsidRPr="002B68A9">
              <w:rPr>
                <w:rFonts w:ascii="Arial" w:hAnsi="Arial" w:cs="Arial"/>
                <w:sz w:val="16"/>
                <w:szCs w:val="18"/>
                <w:lang w:eastAsia="zh-CN"/>
              </w:rPr>
              <w:t>, 45</w:t>
            </w:r>
            <w:r w:rsidRPr="002B68A9">
              <w:rPr>
                <w:rFonts w:ascii="Arial" w:hAnsi="Arial" w:cs="Arial"/>
                <w:sz w:val="16"/>
                <w:szCs w:val="18"/>
                <w:lang w:eastAsia="ja-JP"/>
              </w:rPr>
              <w:t>, 48, 50, 51, 65</w:t>
            </w:r>
            <w:r w:rsidRPr="002B68A9">
              <w:rPr>
                <w:rFonts w:ascii="Arial" w:hAnsi="Arial" w:cs="Arial"/>
                <w:sz w:val="16"/>
                <w:szCs w:val="18"/>
              </w:rPr>
              <w:t>, 66, 70</w:t>
            </w:r>
            <w:r w:rsidRPr="002B68A9">
              <w:rPr>
                <w:rFonts w:ascii="Arial" w:hAnsi="Arial" w:cs="Arial"/>
                <w:sz w:val="16"/>
                <w:szCs w:val="18"/>
                <w:lang w:eastAsia="zh-CN"/>
              </w:rPr>
              <w:t>, 71</w:t>
            </w:r>
            <w:r w:rsidRPr="002B68A9">
              <w:rPr>
                <w:rFonts w:ascii="Arial" w:hAnsi="Arial" w:cs="Arial"/>
                <w:sz w:val="16"/>
                <w:szCs w:val="18"/>
                <w:lang w:eastAsia="ja-JP"/>
              </w:rPr>
              <w:t>, 74</w:t>
            </w:r>
            <w:r w:rsidRPr="002B68A9">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eastAsia="맑은 고딕" w:cs="Arial"/>
              </w:rPr>
            </w:pPr>
            <w:r w:rsidRPr="002B68A9">
              <w:t>Table 6.5.3.2-1</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DC_5A_n261A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rPr>
              <w:t xml:space="preserve">Band 1, 2, 3, 4, 5, 7, 8, 10, 12, 13, 14, 17, 24, 25, 28, 29, 30, 31, </w:t>
            </w:r>
            <w:r w:rsidRPr="002B68A9">
              <w:rPr>
                <w:rFonts w:ascii="Arial" w:hAnsi="Arial" w:cs="Arial"/>
                <w:sz w:val="16"/>
                <w:szCs w:val="16"/>
                <w:lang w:eastAsia="ja-JP"/>
              </w:rPr>
              <w:t>34,</w:t>
            </w:r>
            <w:r w:rsidRPr="002B68A9">
              <w:rPr>
                <w:rFonts w:ascii="Arial" w:hAnsi="Arial" w:cs="Arial"/>
                <w:sz w:val="16"/>
                <w:szCs w:val="16"/>
              </w:rPr>
              <w:t xml:space="preserve"> 38, 40, 42, 43</w:t>
            </w:r>
            <w:r w:rsidRPr="002B68A9">
              <w:rPr>
                <w:rFonts w:ascii="Arial" w:hAnsi="Arial" w:cs="Arial"/>
                <w:sz w:val="16"/>
                <w:szCs w:val="16"/>
                <w:lang w:eastAsia="zh-CN"/>
              </w:rPr>
              <w:t>, 45</w:t>
            </w:r>
            <w:r w:rsidRPr="002B68A9">
              <w:rPr>
                <w:rFonts w:ascii="Arial" w:hAnsi="Arial" w:cs="Arial"/>
                <w:sz w:val="16"/>
                <w:szCs w:val="16"/>
                <w:lang w:eastAsia="ja-JP"/>
              </w:rPr>
              <w:t>, 48, 50, 51, 65</w:t>
            </w:r>
            <w:r w:rsidRPr="002B68A9">
              <w:rPr>
                <w:rFonts w:ascii="Arial" w:hAnsi="Arial" w:cs="Arial"/>
                <w:sz w:val="16"/>
                <w:szCs w:val="16"/>
              </w:rPr>
              <w:t>, 66, 70</w:t>
            </w:r>
            <w:r w:rsidRPr="002B68A9">
              <w:rPr>
                <w:rFonts w:ascii="Arial" w:hAnsi="Arial" w:cs="Arial"/>
                <w:sz w:val="16"/>
                <w:szCs w:val="16"/>
                <w:lang w:eastAsia="zh-CN"/>
              </w:rPr>
              <w:t>, 71</w:t>
            </w:r>
            <w:r w:rsidRPr="002B68A9">
              <w:rPr>
                <w:rFonts w:ascii="Arial" w:hAnsi="Arial" w:cs="Arial"/>
                <w:sz w:val="16"/>
                <w:szCs w:val="16"/>
                <w:lang w:eastAsia="ja-JP"/>
              </w:rPr>
              <w:t>, 74</w:t>
            </w:r>
            <w:r w:rsidRPr="002B68A9">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6"/>
                <w:lang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6"/>
                <w:lang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6"/>
                <w:lang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6"/>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6"/>
                <w:lang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6"/>
                <w:lang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6"/>
                <w:lang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6"/>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6"/>
                <w:lang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6"/>
                <w:lang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6"/>
                <w:lang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6"/>
              </w:rPr>
            </w:pPr>
            <w:r w:rsidRPr="002B68A9">
              <w:rPr>
                <w:sz w:val="16"/>
                <w:szCs w:val="16"/>
              </w:rPr>
              <w:t>Table 6.5.3.2-1</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FB7BEB" w:rsidRPr="002B68A9" w:rsidRDefault="00FB7BEB" w:rsidP="00FB7BEB">
            <w:pPr>
              <w:keepNext/>
              <w:keepLines/>
              <w:spacing w:after="0"/>
              <w:jc w:val="center"/>
              <w:rPr>
                <w:sz w:val="16"/>
                <w:szCs w:val="16"/>
              </w:rPr>
            </w:pPr>
            <w:r w:rsidRPr="002B68A9">
              <w:rPr>
                <w:rFonts w:ascii="Arial" w:hAnsi="Arial" w:cs="Arial"/>
                <w:sz w:val="16"/>
                <w:szCs w:val="16"/>
              </w:rPr>
              <w:t>5, 7, 17</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FB7BEB" w:rsidRPr="002B68A9" w:rsidRDefault="00FB7BEB" w:rsidP="00FB7BEB">
            <w:pPr>
              <w:keepNext/>
              <w:keepLines/>
              <w:spacing w:after="0"/>
              <w:jc w:val="center"/>
              <w:rPr>
                <w:sz w:val="16"/>
                <w:szCs w:val="16"/>
              </w:rPr>
            </w:pPr>
            <w:r w:rsidRPr="002B68A9">
              <w:rPr>
                <w:rFonts w:ascii="Arial" w:hAnsi="Arial" w:cs="Arial"/>
                <w:sz w:val="16"/>
                <w:szCs w:val="16"/>
              </w:rPr>
              <w:t>5, 7, 17</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B7BEB" w:rsidRPr="002B68A9" w:rsidRDefault="00FB7BEB" w:rsidP="00FB7BEB">
            <w:pPr>
              <w:keepNext/>
              <w:keepLines/>
              <w:spacing w:after="0"/>
              <w:jc w:val="center"/>
              <w:rPr>
                <w:sz w:val="16"/>
                <w:szCs w:val="16"/>
              </w:rPr>
            </w:pPr>
            <w:r w:rsidRPr="002B68A9">
              <w:rPr>
                <w:rFonts w:ascii="Arial" w:hAnsi="Arial" w:cs="Arial"/>
                <w:sz w:val="16"/>
                <w:szCs w:val="16"/>
              </w:rPr>
              <w:t>5, 21</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E-UTRA Band 1, 4, 10, 12, 13, 14, 17, 20,</w:t>
            </w:r>
            <w:r w:rsidRPr="002B68A9">
              <w:rPr>
                <w:rFonts w:ascii="Arial" w:eastAsia="Yu Mincho" w:hAnsi="Arial" w:cs="Arial"/>
                <w:sz w:val="16"/>
                <w:szCs w:val="16"/>
              </w:rPr>
              <w:t xml:space="preserve"> 22, 23, 27, 28, 29, 42, 43, 44, 46,  65, 66, 67, 68</w:t>
            </w:r>
          </w:p>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6"/>
              </w:rPr>
            </w:pPr>
            <w:r w:rsidRPr="002B68A9">
              <w:rPr>
                <w:rFonts w:ascii="Arial" w:eastAsia="Yu Mincho" w:hAnsi="Arial" w:cs="Arial"/>
                <w:sz w:val="16"/>
                <w:szCs w:val="16"/>
              </w:rPr>
              <w:t>F</w:t>
            </w:r>
            <w:r w:rsidRPr="002B68A9">
              <w:rPr>
                <w:rFonts w:ascii="Arial" w:eastAsia="Yu Mincho"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6"/>
              </w:rPr>
            </w:pPr>
            <w:r w:rsidRPr="002B68A9">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6"/>
              </w:rPr>
            </w:pPr>
            <w:r w:rsidRPr="002B68A9">
              <w:rPr>
                <w:rFonts w:ascii="Arial" w:eastAsia="Yu Mincho" w:hAnsi="Arial" w:cs="Arial"/>
                <w:sz w:val="16"/>
                <w:szCs w:val="16"/>
              </w:rPr>
              <w:t>F</w:t>
            </w:r>
            <w:r w:rsidRPr="002B68A9">
              <w:rPr>
                <w:rFonts w:ascii="Arial" w:eastAsia="Yu Mincho"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6"/>
              </w:rPr>
            </w:pPr>
            <w:r w:rsidRPr="002B68A9">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6"/>
              </w:rPr>
            </w:pPr>
            <w:r w:rsidRPr="002B68A9">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sz w:val="16"/>
                <w:szCs w:val="16"/>
              </w:rPr>
            </w:pPr>
            <w:r w:rsidRPr="002B68A9">
              <w:rPr>
                <w:rFonts w:ascii="Arial" w:eastAsia="Yu Mincho" w:hAnsi="Arial" w:cs="Arial"/>
                <w:sz w:val="16"/>
                <w:szCs w:val="16"/>
              </w:rPr>
              <w:t>2</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맑은 고딕"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맑은 고딕"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맑은 고딕" w:hAnsi="Arial" w:cs="Arial"/>
                <w:sz w:val="16"/>
                <w:szCs w:val="18"/>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맑은 고딕" w:hAnsi="Arial" w:cs="Arial"/>
                <w:sz w:val="16"/>
                <w:szCs w:val="18"/>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맑은 고딕" w:hAnsi="Arial" w:cs="Arial"/>
                <w:sz w:val="16"/>
                <w:szCs w:val="18"/>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맑은 고딕" w:hAnsi="Arial" w:cs="Arial"/>
                <w:sz w:val="16"/>
                <w:szCs w:val="18"/>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맑은 고딕" w:hAnsi="Arial" w:cs="Arial"/>
                <w:sz w:val="16"/>
                <w:szCs w:val="18"/>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맑은 고딕" w:hAnsi="Arial" w:cs="Arial"/>
                <w:sz w:val="16"/>
                <w:szCs w:val="18"/>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eastAsia="MS Mincho" w:hAnsi="Arial" w:cs="Arial"/>
                <w:sz w:val="18"/>
                <w:szCs w:val="18"/>
                <w:lang w:eastAsia="ja-JP"/>
              </w:rPr>
              <w:t>DC_7A_n258A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eastAsia="MS Mincho" w:hAnsi="Arial" w:cs="Arial" w:hint="eastAsia"/>
                <w:sz w:val="18"/>
                <w:szCs w:val="18"/>
                <w:lang w:eastAsia="ja-JP"/>
              </w:rPr>
              <w:t>DC</w:t>
            </w:r>
            <w:r w:rsidRPr="002B68A9">
              <w:rPr>
                <w:rFonts w:ascii="Arial" w:hAnsi="Arial" w:cs="Arial"/>
                <w:sz w:val="18"/>
                <w:szCs w:val="18"/>
                <w:lang w:eastAsia="ja-JP"/>
              </w:rPr>
              <w:t>_</w:t>
            </w:r>
            <w:r w:rsidRPr="002B68A9">
              <w:rPr>
                <w:rFonts w:ascii="Arial" w:eastAsia="MS Mincho" w:hAnsi="Arial" w:cs="Arial"/>
                <w:sz w:val="18"/>
                <w:szCs w:val="18"/>
                <w:lang w:eastAsia="zh-CN"/>
              </w:rPr>
              <w:t>8</w:t>
            </w:r>
            <w:r w:rsidRPr="002B68A9">
              <w:rPr>
                <w:rFonts w:ascii="Arial" w:hAnsi="Arial" w:cs="Arial"/>
                <w:sz w:val="18"/>
                <w:szCs w:val="18"/>
                <w:lang w:eastAsia="ja-JP"/>
              </w:rPr>
              <w:t>A_n</w:t>
            </w:r>
            <w:r w:rsidRPr="002B68A9">
              <w:rPr>
                <w:rFonts w:ascii="Arial" w:eastAsia="MS Mincho" w:hAnsi="Arial" w:cs="Arial"/>
                <w:sz w:val="18"/>
                <w:szCs w:val="18"/>
                <w:lang w:eastAsia="ja-JP"/>
              </w:rPr>
              <w:t>25</w:t>
            </w:r>
            <w:r w:rsidRPr="002B68A9">
              <w:rPr>
                <w:rFonts w:ascii="Arial" w:eastAsia="MS Mincho" w:hAnsi="Arial" w:cs="Arial"/>
                <w:sz w:val="18"/>
                <w:szCs w:val="18"/>
                <w:lang w:eastAsia="zh-CN"/>
              </w:rPr>
              <w:t>7</w:t>
            </w:r>
            <w:r w:rsidRPr="002B68A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val="sv-SE" w:eastAsia="ja-JP"/>
              </w:rPr>
            </w:pPr>
            <w:r w:rsidRPr="002B68A9">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eastAsia="MS Mincho" w:hAnsi="Arial" w:cs="Arial"/>
                <w:sz w:val="16"/>
                <w:szCs w:val="18"/>
              </w:rPr>
              <w:t>2</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eastAsia="MS Mincho" w:hAnsi="Arial" w:cs="Arial"/>
                <w:sz w:val="16"/>
                <w:szCs w:val="18"/>
              </w:rPr>
              <w:t>5</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eastAsia="MS Mincho" w:hAnsi="Arial" w:cs="Arial"/>
                <w:sz w:val="16"/>
                <w:szCs w:val="18"/>
              </w:rPr>
              <w:t>13</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eastAsia="MS Mincho" w:hAnsi="Arial" w:cs="Arial"/>
                <w:sz w:val="16"/>
                <w:szCs w:val="18"/>
              </w:rPr>
              <w:t>5, 13</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맑은 고딕" w:hAnsi="Arial" w:cs="Arial"/>
                <w:sz w:val="16"/>
                <w:szCs w:val="18"/>
              </w:rPr>
            </w:pPr>
            <w:r w:rsidRPr="002B68A9">
              <w:rPr>
                <w:rFonts w:ascii="Arial" w:eastAsia="MS Mincho" w:hAnsi="Arial" w:cs="Arial"/>
                <w:sz w:val="16"/>
                <w:szCs w:val="18"/>
              </w:rPr>
              <w:t>3, 13</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zh-CN"/>
              </w:rPr>
              <w:t>1</w:t>
            </w:r>
            <w:r w:rsidRPr="002B68A9">
              <w:rPr>
                <w:rFonts w:ascii="Arial" w:hAnsi="Arial" w:cs="Arial"/>
                <w:sz w:val="16"/>
                <w:szCs w:val="18"/>
                <w:lang w:eastAsia="ja-JP"/>
              </w:rPr>
              <w:t>,</w:t>
            </w:r>
            <w:r w:rsidRPr="002B68A9">
              <w:rPr>
                <w:rFonts w:ascii="Arial" w:hAnsi="Arial" w:cs="Arial"/>
                <w:sz w:val="16"/>
                <w:szCs w:val="18"/>
                <w:lang w:eastAsia="zh-CN"/>
              </w:rPr>
              <w:t>8,</w:t>
            </w:r>
            <w:r w:rsidRPr="002B68A9">
              <w:rPr>
                <w:rFonts w:ascii="Arial" w:hAnsi="Arial" w:cs="Arial"/>
                <w:sz w:val="16"/>
                <w:szCs w:val="18"/>
                <w:lang w:eastAsia="ja-JP"/>
              </w:rPr>
              <w:t xml:space="preserve"> </w:t>
            </w:r>
            <w:r w:rsidRPr="002B68A9">
              <w:rPr>
                <w:rFonts w:ascii="Arial" w:hAnsi="Arial" w:cs="Arial"/>
                <w:sz w:val="16"/>
                <w:szCs w:val="18"/>
                <w:lang w:eastAsia="zh-CN"/>
              </w:rPr>
              <w:t>20</w:t>
            </w:r>
            <w:r w:rsidRPr="002B68A9">
              <w:rPr>
                <w:rFonts w:ascii="Arial" w:hAnsi="Arial" w:cs="Arial"/>
                <w:sz w:val="16"/>
                <w:szCs w:val="18"/>
                <w:lang w:eastAsia="ja-JP"/>
              </w:rPr>
              <w:t xml:space="preserve">, </w:t>
            </w:r>
            <w:r w:rsidRPr="002B68A9">
              <w:rPr>
                <w:rFonts w:ascii="Arial" w:hAnsi="Arial" w:cs="Arial"/>
                <w:sz w:val="16"/>
                <w:szCs w:val="18"/>
                <w:lang w:eastAsia="zh-CN"/>
              </w:rPr>
              <w:t>28</w:t>
            </w:r>
            <w:r w:rsidRPr="002B68A9">
              <w:rPr>
                <w:rFonts w:ascii="Arial" w:hAnsi="Arial" w:cs="Arial"/>
                <w:sz w:val="16"/>
                <w:szCs w:val="18"/>
                <w:lang w:eastAsia="ja-JP"/>
              </w:rPr>
              <w:t xml:space="preserve">, </w:t>
            </w:r>
            <w:r w:rsidRPr="002B68A9">
              <w:rPr>
                <w:rFonts w:ascii="Arial" w:hAnsi="Arial" w:cs="Arial"/>
                <w:sz w:val="16"/>
                <w:szCs w:val="18"/>
                <w:lang w:eastAsia="zh-CN"/>
              </w:rPr>
              <w:t>34</w:t>
            </w:r>
            <w:r w:rsidRPr="002B68A9">
              <w:rPr>
                <w:rFonts w:ascii="Arial" w:hAnsi="Arial" w:cs="Arial"/>
                <w:sz w:val="16"/>
                <w:szCs w:val="18"/>
                <w:lang w:eastAsia="ja-JP"/>
              </w:rPr>
              <w:t xml:space="preserve">, </w:t>
            </w:r>
            <w:r w:rsidRPr="002B68A9">
              <w:rPr>
                <w:rFonts w:ascii="Arial" w:hAnsi="Arial" w:cs="Arial"/>
                <w:sz w:val="16"/>
                <w:szCs w:val="18"/>
                <w:lang w:eastAsia="zh-CN"/>
              </w:rPr>
              <w:t>39</w:t>
            </w:r>
            <w:r w:rsidRPr="002B68A9">
              <w:rPr>
                <w:rFonts w:ascii="Arial" w:hAnsi="Arial" w:cs="Arial"/>
                <w:sz w:val="16"/>
                <w:szCs w:val="18"/>
                <w:lang w:eastAsia="ja-JP"/>
              </w:rPr>
              <w:t xml:space="preserve">, </w:t>
            </w:r>
            <w:r w:rsidRPr="002B68A9">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eastAsia="MS Mincho" w:hAnsi="Arial" w:cs="Arial"/>
                <w:sz w:val="16"/>
                <w:szCs w:val="18"/>
                <w:lang w:val="sv-SE"/>
              </w:rPr>
            </w:pPr>
            <w:r w:rsidRPr="002B68A9">
              <w:rPr>
                <w:rFonts w:ascii="Arial" w:hAnsi="Arial" w:cs="Arial"/>
                <w:sz w:val="16"/>
                <w:szCs w:val="18"/>
                <w:lang w:val="sv-SE"/>
              </w:rPr>
              <w:t>E-UTRA Band</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3</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2</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13</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eastAsia="MS Mincho" w:hAnsi="Arial" w:cs="Arial"/>
                <w:sz w:val="16"/>
                <w:szCs w:val="18"/>
              </w:rPr>
              <w:t>5, 13</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zh-CN"/>
              </w:rPr>
              <w:t>3</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DC_11A_n257A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zh-CN"/>
              </w:rPr>
              <w:t>DC_12A_n260A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lang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8"/>
                <w:szCs w:val="18"/>
                <w:lang w:eastAsia="zh-CN"/>
              </w:rPr>
              <w:t>F</w:t>
            </w:r>
            <w:r w:rsidRPr="002B68A9">
              <w:rPr>
                <w:rFonts w:ascii="Arial" w:hAnsi="Arial" w:cs="Arial"/>
                <w:sz w:val="18"/>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8"/>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8"/>
                <w:szCs w:val="18"/>
                <w:lang w:eastAsia="zh-CN"/>
              </w:rPr>
              <w:t>F</w:t>
            </w:r>
            <w:r w:rsidRPr="002B68A9">
              <w:rPr>
                <w:rFonts w:ascii="Arial" w:hAnsi="Arial" w:cs="Arial"/>
                <w:sz w:val="18"/>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lang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8"/>
                <w:szCs w:val="18"/>
                <w:lang w:eastAsia="zh-CN"/>
              </w:rPr>
              <w:t>F</w:t>
            </w:r>
            <w:r w:rsidRPr="002B68A9">
              <w:rPr>
                <w:rFonts w:ascii="Arial" w:hAnsi="Arial" w:cs="Arial"/>
                <w:sz w:val="18"/>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8"/>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8"/>
                <w:szCs w:val="18"/>
                <w:lang w:eastAsia="zh-CN"/>
              </w:rPr>
              <w:t>F</w:t>
            </w:r>
            <w:r w:rsidRPr="002B68A9">
              <w:rPr>
                <w:rFonts w:ascii="Arial" w:hAnsi="Arial" w:cs="Arial"/>
                <w:sz w:val="18"/>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zh-CN"/>
              </w:rPr>
              <w:t>2</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DC_13A_n257A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Band 2, 4, 5, 10, 12, 13, 17</w:t>
            </w:r>
            <w:r w:rsidRPr="002B68A9">
              <w:rPr>
                <w:rFonts w:ascii="Arial" w:hAnsi="Arial" w:cs="Arial"/>
                <w:sz w:val="16"/>
                <w:szCs w:val="18"/>
                <w:lang w:eastAsia="zh-CN"/>
              </w:rPr>
              <w:t>, 25, 26, 27, 29, 41, 48, 50, 51, 66, 70, 71</w:t>
            </w:r>
            <w:r w:rsidRPr="002B68A9">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5</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rPr>
            </w:pPr>
            <w:r w:rsidRPr="002B68A9">
              <w:rPr>
                <w:rFonts w:ascii="Arial" w:hAnsi="Arial" w:cs="Arial"/>
                <w:sz w:val="16"/>
                <w:szCs w:val="18"/>
              </w:rPr>
              <w:t>Table 6.5.3.2-1</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DC_18A_n257A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DC_19A_n257A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eastAsia="맑은 고딕" w:hAnsi="Arial" w:cs="Arial"/>
                <w:sz w:val="18"/>
                <w:szCs w:val="18"/>
              </w:rPr>
              <w:t>DC_20A_n258A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6"/>
              </w:rPr>
              <w:t>E-UTRA Band 1, 3, 7, 8, 22, 31, 32, 33, 34</w:t>
            </w:r>
            <w:r w:rsidRPr="002B68A9">
              <w:rPr>
                <w:rFonts w:ascii="Arial" w:hAnsi="Arial" w:cs="Arial"/>
                <w:sz w:val="16"/>
                <w:szCs w:val="16"/>
                <w:lang w:eastAsia="zh-CN"/>
              </w:rPr>
              <w:t xml:space="preserve">, </w:t>
            </w:r>
            <w:r w:rsidRPr="002B68A9">
              <w:rPr>
                <w:rFonts w:ascii="Arial" w:hAnsi="Arial" w:cs="Arial"/>
                <w:sz w:val="16"/>
                <w:szCs w:val="16"/>
              </w:rPr>
              <w:t xml:space="preserve">40, </w:t>
            </w:r>
            <w:r w:rsidRPr="002B68A9">
              <w:rPr>
                <w:rFonts w:ascii="Arial" w:hAnsi="Arial" w:cs="Arial"/>
                <w:sz w:val="16"/>
                <w:szCs w:val="16"/>
                <w:lang w:eastAsia="zh-CN"/>
              </w:rPr>
              <w:t>43, 50, 51, 65, 67, 68</w:t>
            </w:r>
            <w:r w:rsidRPr="002B68A9">
              <w:rPr>
                <w:rFonts w:ascii="Arial" w:hAnsi="Arial" w:cs="Arial"/>
                <w:sz w:val="16"/>
                <w:szCs w:val="16"/>
              </w:rPr>
              <w:t>, 72</w:t>
            </w:r>
            <w:r w:rsidRPr="002B68A9">
              <w:rPr>
                <w:rFonts w:ascii="Arial" w:hAnsi="Arial" w:cs="Arial"/>
                <w:sz w:val="16"/>
                <w:szCs w:val="16"/>
                <w:lang w:eastAsia="ja-JP"/>
              </w:rPr>
              <w:t>, 74</w:t>
            </w:r>
            <w:r w:rsidRPr="002B68A9">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E-UTRA Band 38,</w:t>
            </w:r>
            <w:r w:rsidRPr="002B68A9">
              <w:rPr>
                <w:rFonts w:ascii="Arial" w:hAnsi="Arial" w:cs="Arial"/>
                <w:sz w:val="16"/>
                <w:szCs w:val="16"/>
                <w:lang w:eastAsia="zh-CN"/>
              </w:rPr>
              <w:t xml:space="preserve"> 42</w:t>
            </w:r>
            <w:r w:rsidRPr="002B68A9">
              <w:rPr>
                <w:rFonts w:ascii="Arial" w:hAnsi="Arial" w:cs="Arial"/>
                <w:sz w:val="16"/>
                <w:szCs w:val="16"/>
              </w:rPr>
              <w:t>, 52, 69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r w:rsidRPr="002B68A9">
              <w:rPr>
                <w:rFonts w:ascii="Arial" w:hAnsi="Arial" w:cs="Arial"/>
                <w:sz w:val="16"/>
                <w:szCs w:val="16"/>
              </w:rPr>
              <w:t>2</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zh-CN"/>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DC_21A_n257A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DC_26A_n257A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DC_28A_n257A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E-UTRA Band</w:t>
            </w:r>
            <w:r w:rsidRPr="002B68A9">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w:t>
            </w:r>
          </w:p>
        </w:tc>
      </w:tr>
      <w:tr w:rsidR="00FB7BEB" w:rsidRPr="002B68A9" w:rsidTr="00FB7BEB">
        <w:trPr>
          <w:trHeight w:val="188"/>
          <w:jc w:val="center"/>
        </w:trPr>
        <w:tc>
          <w:tcPr>
            <w:tcW w:w="1632" w:type="dxa"/>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zh-CN"/>
              </w:rPr>
              <w:t>DC_30A_n260A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eastAsia="MS Mincho" w:hAnsi="Arial" w:cs="Arial"/>
                <w:sz w:val="16"/>
                <w:szCs w:val="18"/>
                <w:lang w:eastAsia="ja-JP"/>
              </w:rPr>
            </w:pPr>
            <w:r w:rsidRPr="002B68A9">
              <w:rPr>
                <w:rFonts w:ascii="Arial" w:hAnsi="Arial" w:cs="Arial"/>
                <w:sz w:val="16"/>
                <w:szCs w:val="16"/>
                <w:lang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MS Mincho" w:hAnsi="Arial" w:cs="Arial"/>
                <w:sz w:val="16"/>
                <w:szCs w:val="18"/>
                <w:lang w:eastAsia="ja-JP"/>
              </w:rPr>
            </w:pPr>
            <w:r w:rsidRPr="002B68A9">
              <w:rPr>
                <w:rFonts w:ascii="Arial" w:hAnsi="Arial" w:cs="Arial"/>
                <w:sz w:val="18"/>
                <w:szCs w:val="18"/>
                <w:lang w:eastAsia="zh-CN"/>
              </w:rPr>
              <w:t>F</w:t>
            </w:r>
            <w:r w:rsidRPr="002B68A9">
              <w:rPr>
                <w:rFonts w:ascii="Arial" w:hAnsi="Arial" w:cs="Arial"/>
                <w:sz w:val="18"/>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eastAsia="MS Mincho"/>
                <w:sz w:val="16"/>
                <w:szCs w:val="18"/>
              </w:rPr>
            </w:pPr>
            <w:r w:rsidRPr="002B68A9">
              <w:rPr>
                <w:rFonts w:ascii="Arial" w:hAnsi="Arial" w:cs="Arial"/>
                <w:sz w:val="18"/>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8"/>
                <w:szCs w:val="18"/>
                <w:lang w:eastAsia="zh-CN"/>
              </w:rPr>
              <w:t>F</w:t>
            </w:r>
            <w:r w:rsidRPr="002B68A9">
              <w:rPr>
                <w:rFonts w:ascii="Arial" w:hAnsi="Arial" w:cs="Arial"/>
                <w:sz w:val="18"/>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MS Mincho" w:hAnsi="Arial" w:cs="Arial"/>
                <w:sz w:val="16"/>
                <w:szCs w:val="18"/>
                <w:lang w:eastAsia="ja-JP"/>
              </w:rPr>
            </w:pPr>
            <w:r w:rsidRPr="002B68A9">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lang w:eastAsia="ja-JP"/>
              </w:rPr>
            </w:pPr>
            <w:r w:rsidRPr="002B68A9">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MS Mincho" w:hAnsi="Arial" w:cs="Arial"/>
                <w:sz w:val="16"/>
                <w:szCs w:val="18"/>
                <w:lang w:eastAsia="ja-JP"/>
              </w:rPr>
            </w:pPr>
          </w:p>
        </w:tc>
      </w:tr>
      <w:tr w:rsidR="00FB7BEB" w:rsidRPr="002B68A9" w:rsidTr="00FB7BEB">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hint="eastAsia"/>
                <w:sz w:val="18"/>
                <w:lang w:eastAsia="zh-CN"/>
              </w:rPr>
              <w:t>DC</w:t>
            </w:r>
            <w:r w:rsidRPr="002B68A9">
              <w:rPr>
                <w:rFonts w:ascii="Arial" w:hAnsi="Arial"/>
                <w:sz w:val="18"/>
                <w:lang w:eastAsia="zh-CN"/>
              </w:rPr>
              <w:t>_</w:t>
            </w:r>
            <w:r w:rsidRPr="002B68A9">
              <w:rPr>
                <w:rFonts w:ascii="Arial" w:eastAsia="MS Mincho" w:hAnsi="Arial"/>
                <w:sz w:val="18"/>
                <w:lang w:eastAsia="ja-JP"/>
              </w:rPr>
              <w:t>39</w:t>
            </w:r>
            <w:r w:rsidRPr="002B68A9">
              <w:rPr>
                <w:rFonts w:ascii="Arial" w:hAnsi="Arial"/>
                <w:sz w:val="18"/>
                <w:lang w:eastAsia="zh-CN"/>
              </w:rPr>
              <w:t>A_n</w:t>
            </w:r>
            <w:r w:rsidRPr="002B68A9">
              <w:rPr>
                <w:rFonts w:ascii="Arial" w:eastAsia="MS Mincho" w:hAnsi="Arial"/>
                <w:sz w:val="18"/>
                <w:lang w:eastAsia="ja-JP"/>
              </w:rPr>
              <w:t>258</w:t>
            </w:r>
            <w:r w:rsidRPr="002B68A9">
              <w:rPr>
                <w:rFonts w:ascii="Arial" w:hAnsi="Arial"/>
                <w:sz w:val="18"/>
                <w:lang w:eastAsia="zh-CN"/>
              </w:rPr>
              <w:t>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8"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19</w:t>
            </w:r>
          </w:p>
        </w:tc>
      </w:tr>
      <w:tr w:rsidR="00FB7BEB" w:rsidRPr="002B68A9" w:rsidTr="00FB7BEB">
        <w:trPr>
          <w:trHeight w:val="188"/>
          <w:jc w:val="center"/>
        </w:trPr>
        <w:tc>
          <w:tcPr>
            <w:tcW w:w="1632" w:type="dxa"/>
            <w:vMerge/>
            <w:tcBorders>
              <w:left w:val="single" w:sz="4" w:space="0" w:color="auto"/>
              <w:bottom w:val="single" w:sz="8"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19</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E-UTRA Band 1, 3, 5, 8</w:t>
            </w:r>
            <w:r w:rsidRPr="002B68A9">
              <w:rPr>
                <w:rFonts w:ascii="Arial" w:hAnsi="Arial" w:cs="Arial"/>
                <w:sz w:val="16"/>
                <w:szCs w:val="18"/>
                <w:lang w:eastAsia="zh-CN"/>
              </w:rPr>
              <w:t>,</w:t>
            </w:r>
            <w:r w:rsidRPr="002B68A9">
              <w:rPr>
                <w:rFonts w:ascii="Arial" w:hAnsi="Arial" w:cs="Arial"/>
                <w:sz w:val="16"/>
                <w:szCs w:val="18"/>
                <w:lang w:eastAsia="ja-JP"/>
              </w:rPr>
              <w:t xml:space="preserve"> 9, 11, 18, 19, 21, </w:t>
            </w:r>
            <w:r w:rsidRPr="002B68A9">
              <w:rPr>
                <w:rFonts w:ascii="Arial" w:hAnsi="Arial" w:cs="Arial"/>
                <w:sz w:val="16"/>
                <w:szCs w:val="18"/>
                <w:lang w:eastAsia="zh-CN"/>
              </w:rPr>
              <w:t xml:space="preserve"> 26,</w:t>
            </w:r>
            <w:r w:rsidRPr="002B68A9">
              <w:rPr>
                <w:rFonts w:ascii="Arial" w:hAnsi="Arial" w:cs="Arial"/>
                <w:sz w:val="16"/>
                <w:szCs w:val="18"/>
              </w:rPr>
              <w:t xml:space="preserve"> 28, 33, 34, 39, 40, 44</w:t>
            </w:r>
            <w:r w:rsidRPr="002B68A9">
              <w:rPr>
                <w:rFonts w:ascii="Arial" w:hAnsi="Arial" w:cs="Arial"/>
                <w:sz w:val="16"/>
                <w:szCs w:val="18"/>
                <w:lang w:eastAsia="zh-CN"/>
              </w:rPr>
              <w:t>, 45</w:t>
            </w:r>
            <w:r w:rsidRPr="002B68A9">
              <w:rPr>
                <w:rFonts w:ascii="Arial" w:hAnsi="Arial" w:cs="Arial"/>
                <w:sz w:val="16"/>
                <w:szCs w:val="18"/>
                <w:lang w:eastAsia="ja-JP"/>
              </w:rPr>
              <w:t>, 50, 51, 65</w:t>
            </w:r>
            <w:r w:rsidRPr="002B68A9">
              <w:rPr>
                <w:rFonts w:ascii="Arial" w:hAnsi="Arial" w:cs="Arial"/>
                <w:sz w:val="16"/>
                <w:szCs w:val="18"/>
              </w:rPr>
              <w:t>,</w:t>
            </w:r>
            <w:r w:rsidRPr="002B68A9">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rPr>
              <w:t>DC_41A_n258A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E-UTRA Band 1, 3, 8, 34, 39, 40, 44, 45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6"/>
              </w:rPr>
              <w:t>NR Band n78, n79</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zh-CN"/>
              </w:rPr>
              <w:t>F</w:t>
            </w:r>
            <w:r w:rsidRPr="002B68A9">
              <w:rPr>
                <w:rFonts w:ascii="Arial" w:hAnsi="Arial" w:cs="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DC_48A_n257A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DC_66A_n257A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ascii="Arial" w:hAnsi="Arial" w:cs="Arial"/>
                <w:sz w:val="16"/>
                <w:szCs w:val="18"/>
              </w:rPr>
              <w:t>Band 2, 4, 5, 7, 10, 12, 13, 14, 17, 24, 25, 26, 27, 28, 29, 30, 38, 41, 43, 50, 51, 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8"/>
                <w:lang w:eastAsia="ja-JP"/>
              </w:rPr>
            </w:pPr>
            <w:r w:rsidRPr="002B68A9">
              <w:rPr>
                <w:rFonts w:cs="Arial"/>
                <w:sz w:val="16"/>
                <w:szCs w:val="18"/>
              </w:rPr>
              <w:t>Band 42</w:t>
            </w:r>
            <w:r w:rsidRPr="002B68A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cs="Arial"/>
                <w:sz w:val="16"/>
                <w:szCs w:val="18"/>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cs="Arial"/>
                <w:sz w:val="16"/>
                <w:szCs w:val="18"/>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lang w:eastAsia="ja-JP"/>
              </w:rPr>
            </w:pPr>
            <w:r w:rsidRPr="002B68A9">
              <w:rPr>
                <w:rFonts w:ascii="Arial" w:hAnsi="Arial" w:cs="Arial"/>
                <w:sz w:val="16"/>
                <w:szCs w:val="18"/>
              </w:rPr>
              <w:t>Table 6.5.3.2-1 of TS38.101</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cs="Arial"/>
                <w:sz w:val="16"/>
                <w:szCs w:val="18"/>
              </w:rPr>
            </w:pPr>
            <w:r w:rsidRPr="002B68A9">
              <w:rPr>
                <w:rFonts w:ascii="Arial" w:hAnsi="Arial" w:hint="eastAsia"/>
                <w:sz w:val="16"/>
                <w:szCs w:val="18"/>
                <w:lang w:eastAsia="zh-CN"/>
              </w:rPr>
              <w:t>Band</w:t>
            </w:r>
            <w:r w:rsidRPr="002B68A9">
              <w:rPr>
                <w:rFonts w:ascii="Arial" w:hAnsi="Arial"/>
                <w:sz w:val="16"/>
                <w:szCs w:val="18"/>
                <w:lang w:eastAsia="zh-CN"/>
              </w:rPr>
              <w:t xml:space="preserve">s </w:t>
            </w:r>
            <w:r w:rsidRPr="002B68A9">
              <w:rPr>
                <w:rFonts w:ascii="Arial" w:hAnsi="Arial" w:hint="eastAsia"/>
                <w:sz w:val="16"/>
                <w:szCs w:val="18"/>
                <w:lang w:eastAsia="zh-CN"/>
              </w:rPr>
              <w:t xml:space="preserve">2, </w:t>
            </w:r>
            <w:r w:rsidRPr="002B68A9">
              <w:rPr>
                <w:rFonts w:ascii="Arial" w:hAnsi="Arial"/>
                <w:sz w:val="16"/>
                <w:szCs w:val="18"/>
                <w:lang w:eastAsia="zh-CN"/>
              </w:rPr>
              <w:t xml:space="preserve">4, 5, 12, 13, 14, 17, 24, </w:t>
            </w:r>
            <w:r w:rsidRPr="002B68A9">
              <w:rPr>
                <w:rFonts w:ascii="Arial" w:hAnsi="Arial" w:hint="eastAsia"/>
                <w:sz w:val="16"/>
                <w:szCs w:val="18"/>
                <w:lang w:eastAsia="zh-CN"/>
              </w:rPr>
              <w:t xml:space="preserve">25, </w:t>
            </w:r>
            <w:r w:rsidRPr="002B68A9">
              <w:rPr>
                <w:rFonts w:ascii="Arial" w:hAnsi="Arial"/>
                <w:sz w:val="16"/>
                <w:szCs w:val="18"/>
                <w:lang w:eastAsia="zh-CN"/>
              </w:rPr>
              <w:t xml:space="preserve">26, 29, 30, </w:t>
            </w:r>
            <w:r w:rsidRPr="002B68A9">
              <w:rPr>
                <w:rFonts w:ascii="Arial" w:hAnsi="Arial" w:hint="eastAsia"/>
                <w:sz w:val="16"/>
                <w:szCs w:val="18"/>
                <w:lang w:eastAsia="zh-CN"/>
              </w:rPr>
              <w:t xml:space="preserve">41, </w:t>
            </w:r>
            <w:r w:rsidRPr="002B68A9">
              <w:rPr>
                <w:rFonts w:ascii="Arial" w:hAnsi="Arial"/>
                <w:sz w:val="16"/>
                <w:szCs w:val="18"/>
                <w:lang w:eastAsia="zh-CN"/>
              </w:rPr>
              <w:t>48, 66</w:t>
            </w:r>
            <w:r w:rsidRPr="002B68A9">
              <w:rPr>
                <w:rFonts w:ascii="Arial" w:hAnsi="Arial" w:hint="eastAsia"/>
                <w:sz w:val="16"/>
                <w:szCs w:val="18"/>
                <w:lang w:eastAsia="zh-CN"/>
              </w:rPr>
              <w:t>, 70, 71</w:t>
            </w:r>
            <w:r w:rsidRPr="002B68A9">
              <w:rPr>
                <w:rFonts w:ascii="Arial" w:hAnsi="Arial"/>
                <w:sz w:val="16"/>
                <w:szCs w:val="18"/>
                <w:lang w:eastAsia="zh-CN"/>
              </w:rPr>
              <w:t>, n71</w:t>
            </w:r>
            <w:del w:id="263" w:author="임수환/책임연구원/차세대표준(연)CAS팀(suhwan.lim@lge.com)" w:date="2018-11-01T20:43:00Z">
              <w:r w:rsidRPr="002B68A9" w:rsidDel="00FE225A">
                <w:rPr>
                  <w:rFonts w:ascii="Arial" w:hAnsi="Arial" w:hint="eastAsia"/>
                  <w:sz w:val="16"/>
                  <w:szCs w:val="18"/>
                  <w:lang w:eastAsia="zh-CN"/>
                </w:rPr>
                <w:delText>, n257</w:delText>
              </w:r>
            </w:del>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cs="Arial"/>
                <w:sz w:val="16"/>
                <w:szCs w:val="18"/>
              </w:rPr>
            </w:pPr>
            <w:r w:rsidRPr="002B68A9">
              <w:rPr>
                <w:rFonts w:ascii="Arial" w:hAnsi="Arial"/>
                <w:sz w:val="16"/>
                <w:szCs w:val="18"/>
                <w:lang w:eastAsia="zh-CN"/>
              </w:rPr>
              <w:t>F</w:t>
            </w:r>
            <w:r w:rsidRPr="002B68A9">
              <w:rPr>
                <w:rFonts w:ascii="Arial" w:hAnsi="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cs="Arial"/>
                <w:sz w:val="16"/>
                <w:szCs w:val="18"/>
              </w:rPr>
            </w:pPr>
            <w:r w:rsidRPr="002B68A9">
              <w:rPr>
                <w:rFonts w:ascii="Arial" w:hAnsi="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cs="Arial"/>
                <w:sz w:val="16"/>
                <w:szCs w:val="18"/>
              </w:rPr>
            </w:pPr>
            <w:r w:rsidRPr="002B68A9">
              <w:rPr>
                <w:rFonts w:ascii="Arial" w:hAnsi="Arial"/>
                <w:sz w:val="16"/>
                <w:szCs w:val="18"/>
                <w:lang w:eastAsia="zh-CN"/>
              </w:rPr>
              <w:t>F</w:t>
            </w:r>
            <w:r w:rsidRPr="002B68A9">
              <w:rPr>
                <w:rFonts w:ascii="Arial" w:hAnsi="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cs="Arial"/>
                <w:sz w:val="16"/>
                <w:szCs w:val="18"/>
              </w:rPr>
            </w:pPr>
            <w:r w:rsidRPr="002B68A9">
              <w:rPr>
                <w:rFonts w:ascii="Arial" w:hAnsi="Arial"/>
                <w:sz w:val="16"/>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cs="Arial"/>
                <w:sz w:val="16"/>
                <w:szCs w:val="18"/>
              </w:rPr>
            </w:pPr>
            <w:r w:rsidRPr="002B68A9">
              <w:rPr>
                <w:rFonts w:ascii="Arial" w:hAnsi="Arial"/>
                <w:sz w:val="16"/>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rPr>
            </w:pPr>
          </w:p>
        </w:tc>
      </w:tr>
      <w:tr w:rsidR="00FB7BEB" w:rsidRPr="002B68A9" w:rsidTr="00FB7BEB">
        <w:trPr>
          <w:trHeight w:val="305"/>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cs="Arial"/>
                <w:sz w:val="16"/>
                <w:szCs w:val="18"/>
              </w:rPr>
            </w:pPr>
            <w:r w:rsidRPr="002B68A9">
              <w:rPr>
                <w:rFonts w:ascii="Arial" w:hAnsi="Arial"/>
                <w:sz w:val="16"/>
                <w:szCs w:val="18"/>
                <w:lang w:eastAsia="zh-CN"/>
              </w:rPr>
              <w:t xml:space="preserve">Bands </w:t>
            </w:r>
            <w:r w:rsidRPr="002B68A9">
              <w:rPr>
                <w:rFonts w:ascii="Arial" w:hAnsi="Arial" w:hint="eastAsia"/>
                <w:sz w:val="16"/>
                <w:szCs w:val="18"/>
                <w:lang w:eastAsia="zh-CN"/>
              </w:rPr>
              <w:t>48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cs="Arial"/>
                <w:sz w:val="16"/>
                <w:szCs w:val="18"/>
              </w:rPr>
            </w:pPr>
            <w:r w:rsidRPr="002B68A9">
              <w:rPr>
                <w:rFonts w:ascii="Arial" w:hAnsi="Arial"/>
                <w:sz w:val="16"/>
                <w:szCs w:val="18"/>
                <w:lang w:eastAsia="zh-CN"/>
              </w:rPr>
              <w:t>F</w:t>
            </w:r>
            <w:r w:rsidRPr="002B68A9">
              <w:rPr>
                <w:rFonts w:ascii="Arial" w:hAnsi="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cs="Arial"/>
                <w:sz w:val="16"/>
                <w:szCs w:val="18"/>
              </w:rPr>
            </w:pPr>
            <w:r w:rsidRPr="002B68A9">
              <w:rPr>
                <w:rFonts w:ascii="Arial" w:hAnsi="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cs="Arial"/>
                <w:sz w:val="16"/>
                <w:szCs w:val="18"/>
              </w:rPr>
            </w:pPr>
            <w:r w:rsidRPr="002B68A9">
              <w:rPr>
                <w:rFonts w:ascii="Arial" w:hAnsi="Arial"/>
                <w:sz w:val="16"/>
                <w:szCs w:val="18"/>
                <w:lang w:eastAsia="zh-CN"/>
              </w:rPr>
              <w:t>F</w:t>
            </w:r>
            <w:r w:rsidRPr="002B68A9">
              <w:rPr>
                <w:rFonts w:ascii="Arial" w:hAnsi="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cs="Arial"/>
                <w:sz w:val="16"/>
                <w:szCs w:val="18"/>
              </w:rPr>
            </w:pPr>
            <w:r w:rsidRPr="002B68A9">
              <w:rPr>
                <w:rFonts w:ascii="Arial" w:hAnsi="Arial"/>
                <w:sz w:val="16"/>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cs="Arial"/>
                <w:sz w:val="16"/>
                <w:szCs w:val="18"/>
              </w:rPr>
            </w:pPr>
            <w:r w:rsidRPr="002B68A9">
              <w:rPr>
                <w:rFonts w:ascii="Arial" w:hAnsi="Arial"/>
                <w:sz w:val="16"/>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8"/>
              </w:rPr>
            </w:pPr>
            <w:r w:rsidRPr="002B68A9">
              <w:rPr>
                <w:rFonts w:ascii="Arial" w:hAnsi="Arial" w:hint="eastAsia"/>
                <w:sz w:val="16"/>
                <w:szCs w:val="18"/>
                <w:lang w:eastAsia="zh-CN"/>
              </w:rPr>
              <w:t>3</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szCs w:val="18"/>
                <w:lang w:eastAsia="ja-JP"/>
              </w:rPr>
            </w:pPr>
            <w:r w:rsidRPr="002B68A9">
              <w:rPr>
                <w:rFonts w:ascii="Arial" w:hAnsi="Arial" w:cs="Arial"/>
                <w:sz w:val="18"/>
                <w:szCs w:val="18"/>
                <w:lang w:eastAsia="ja-JP"/>
              </w:rPr>
              <w:t>DC_66A_n261A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sz w:val="16"/>
                <w:szCs w:val="18"/>
                <w:lang w:eastAsia="zh-CN"/>
              </w:rPr>
            </w:pPr>
            <w:r w:rsidRPr="002B68A9">
              <w:rPr>
                <w:rFonts w:ascii="Arial" w:hAnsi="Arial"/>
                <w:sz w:val="16"/>
                <w:szCs w:val="18"/>
                <w:lang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sz w:val="16"/>
                <w:szCs w:val="18"/>
                <w:lang w:eastAsia="zh-CN"/>
              </w:rPr>
            </w:pPr>
            <w:r w:rsidRPr="002B68A9">
              <w:rPr>
                <w:rFonts w:ascii="Arial" w:hAnsi="Arial"/>
                <w:sz w:val="16"/>
                <w:szCs w:val="18"/>
                <w:lang w:eastAsia="zh-CN"/>
              </w:rPr>
              <w:t>F</w:t>
            </w:r>
            <w:r w:rsidRPr="002B68A9">
              <w:rPr>
                <w:rFonts w:ascii="Arial" w:hAnsi="Arial"/>
                <w:sz w:val="16"/>
                <w:szCs w:val="18"/>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sz w:val="16"/>
                <w:szCs w:val="18"/>
                <w:lang w:eastAsia="zh-CN"/>
              </w:rPr>
            </w:pPr>
            <w:r w:rsidRPr="002B68A9">
              <w:rPr>
                <w:rFonts w:ascii="Arial" w:hAnsi="Arial"/>
                <w:sz w:val="16"/>
                <w:szCs w:val="18"/>
                <w:lang w:eastAsia="zh-CN"/>
              </w:rPr>
              <w:t>F</w:t>
            </w:r>
            <w:r w:rsidRPr="002B68A9">
              <w:rPr>
                <w:rFonts w:ascii="Arial" w:hAnsi="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sz w:val="16"/>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sz w:val="16"/>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sz w:val="16"/>
                <w:szCs w:val="18"/>
                <w:lang w:eastAsia="zh-CN"/>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sz w:val="16"/>
                <w:szCs w:val="18"/>
                <w:lang w:eastAsia="zh-CN"/>
              </w:rPr>
            </w:pPr>
            <w:r w:rsidRPr="002B68A9">
              <w:rPr>
                <w:rFonts w:ascii="Arial" w:hAnsi="Arial"/>
                <w:sz w:val="16"/>
                <w:szCs w:val="18"/>
                <w:lang w:eastAsia="zh-CN"/>
              </w:rPr>
              <w:t>E-UTRA Band 42, 48</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hAnsi="Arial"/>
                <w:sz w:val="16"/>
                <w:szCs w:val="18"/>
                <w:lang w:eastAsia="zh-CN"/>
              </w:rPr>
            </w:pPr>
            <w:r w:rsidRPr="002B68A9">
              <w:rPr>
                <w:rFonts w:ascii="Arial" w:hAnsi="Arial"/>
                <w:sz w:val="16"/>
                <w:szCs w:val="18"/>
                <w:lang w:eastAsia="zh-CN"/>
              </w:rPr>
              <w:t>F</w:t>
            </w:r>
            <w:r w:rsidRPr="002B68A9">
              <w:rPr>
                <w:rFonts w:ascii="Arial" w:hAnsi="Arial"/>
                <w:sz w:val="16"/>
                <w:szCs w:val="18"/>
                <w:vertAlign w:val="subscript"/>
                <w:lang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sz w:val="16"/>
                <w:szCs w:val="18"/>
                <w:lang w:eastAsia="zh-CN"/>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hAnsi="Arial"/>
                <w:sz w:val="16"/>
                <w:szCs w:val="18"/>
                <w:lang w:eastAsia="zh-CN"/>
              </w:rPr>
            </w:pPr>
            <w:r w:rsidRPr="002B68A9">
              <w:rPr>
                <w:rFonts w:ascii="Arial" w:hAnsi="Arial"/>
                <w:sz w:val="16"/>
                <w:szCs w:val="18"/>
                <w:lang w:eastAsia="zh-CN"/>
              </w:rPr>
              <w:t>F</w:t>
            </w:r>
            <w:r w:rsidRPr="002B68A9">
              <w:rPr>
                <w:rFonts w:ascii="Arial" w:hAnsi="Arial"/>
                <w:sz w:val="16"/>
                <w:szCs w:val="18"/>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sz w:val="16"/>
                <w:szCs w:val="18"/>
                <w:lang w:eastAsia="zh-CN"/>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sz w:val="16"/>
                <w:szCs w:val="18"/>
                <w:lang w:eastAsia="zh-CN"/>
              </w:rPr>
              <w:t>1</w:t>
            </w:r>
          </w:p>
        </w:tc>
        <w:tc>
          <w:tcPr>
            <w:tcW w:w="1228"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sz w:val="16"/>
                <w:szCs w:val="18"/>
                <w:lang w:eastAsia="zh-CN"/>
              </w:rPr>
            </w:pPr>
            <w:r w:rsidRPr="002B68A9">
              <w:rPr>
                <w:rFonts w:ascii="Arial" w:hAnsi="Arial" w:cs="Arial"/>
                <w:sz w:val="16"/>
                <w:szCs w:val="18"/>
              </w:rPr>
              <w:t>Table 6.5.3.2-1 of TS38.101</w:t>
            </w:r>
          </w:p>
        </w:tc>
      </w:tr>
      <w:tr w:rsidR="00FB7BEB" w:rsidRPr="002B68A9" w:rsidTr="00FB7BE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FB7BEB" w:rsidRPr="002B68A9" w:rsidRDefault="00FB7BEB" w:rsidP="00FB7BEB">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맑은 고딕" w:hAnsi="Arial" w:cs="Arial"/>
                <w:sz w:val="18"/>
                <w:szCs w:val="18"/>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FB7BEB" w:rsidRPr="002B68A9" w:rsidRDefault="00FB7BEB" w:rsidP="00FB7BEB">
            <w:pPr>
              <w:keepNext/>
              <w:keepLines/>
              <w:spacing w:after="0"/>
              <w:rPr>
                <w:rFonts w:ascii="Arial" w:eastAsia="맑은 고딕" w:hAnsi="Arial" w:cs="Arial"/>
                <w:sz w:val="18"/>
                <w:szCs w:val="18"/>
              </w:rPr>
            </w:pPr>
            <w:r w:rsidRPr="002B68A9">
              <w:rPr>
                <w:rFonts w:ascii="Arial" w:hAnsi="Arial" w:cs="Arial"/>
                <w:sz w:val="18"/>
                <w:szCs w:val="18"/>
                <w:lang w:eastAsia="zh-CN"/>
              </w:rPr>
              <w:t xml:space="preserve">NOTE </w:t>
            </w:r>
            <w:r w:rsidRPr="002B68A9">
              <w:rPr>
                <w:rFonts w:ascii="Arial" w:eastAsia="맑은 고딕" w:hAnsi="Arial" w:cs="Arial"/>
                <w:sz w:val="18"/>
                <w:szCs w:val="18"/>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FB7BEB" w:rsidRPr="002B68A9" w:rsidRDefault="00FB7BEB" w:rsidP="00FB7BEB">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맑은 고딕" w:hAnsi="Arial" w:cs="Arial"/>
                <w:sz w:val="18"/>
                <w:szCs w:val="18"/>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B7BEB" w:rsidRPr="002B68A9" w:rsidRDefault="00FB7BEB" w:rsidP="00FB7BEB">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B7BEB" w:rsidRPr="002B68A9" w:rsidRDefault="00FB7BEB" w:rsidP="00FB7BEB">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FB7BEB" w:rsidRPr="002B68A9" w:rsidRDefault="00FB7BEB" w:rsidP="00FB7BEB">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FB7BEB" w:rsidRPr="002B68A9" w:rsidRDefault="00FB7BEB" w:rsidP="00FB7BEB">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FB7BEB" w:rsidRPr="002B68A9" w:rsidRDefault="00FB7BEB" w:rsidP="00FB7BEB">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FB7BEB" w:rsidRPr="002B68A9" w:rsidRDefault="00FB7BEB" w:rsidP="00FB7BEB">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B7BEB" w:rsidRPr="002B68A9" w:rsidRDefault="00FB7BEB" w:rsidP="00FB7BEB">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FB7BEB" w:rsidRPr="002B68A9" w:rsidRDefault="00FB7BEB" w:rsidP="00FB7BEB">
            <w:pPr>
              <w:pStyle w:val="TAN"/>
              <w:rPr>
                <w:rFonts w:cs="Arial"/>
                <w:szCs w:val="18"/>
                <w:lang w:eastAsia="ja-JP"/>
              </w:rPr>
            </w:pPr>
            <w:r w:rsidRPr="002B68A9">
              <w:rPr>
                <w:lang w:val="en-US"/>
              </w:rPr>
              <w:t>NOTE 19:</w:t>
            </w:r>
            <w:r w:rsidRPr="002B68A9">
              <w:rPr>
                <w:lang w:val="en-US"/>
              </w:rPr>
              <w:tab/>
              <w:t xml:space="preserve">This requirement is only applicable for </w:t>
            </w:r>
            <w:r w:rsidRPr="002B68A9">
              <w:rPr>
                <w:rFonts w:hint="eastAsia"/>
                <w:lang w:val="en-US"/>
              </w:rPr>
              <w:t xml:space="preserve">E-UTRA </w:t>
            </w:r>
            <w:r w:rsidRPr="002B68A9">
              <w:rPr>
                <w:lang w:val="en-US"/>
              </w:rPr>
              <w:t>carriers with bandwidth confined within 1885-1920</w:t>
            </w:r>
            <w:r w:rsidRPr="002B68A9">
              <w:rPr>
                <w:rFonts w:hint="eastAsia"/>
                <w:lang w:val="en-US"/>
              </w:rPr>
              <w:t xml:space="preserve"> </w:t>
            </w:r>
            <w:r w:rsidRPr="002B68A9">
              <w:rPr>
                <w:lang w:val="en-US"/>
              </w:rPr>
              <w:t>MHz (requirement for carriers with</w:t>
            </w:r>
            <w:r w:rsidRPr="002B68A9">
              <w:rPr>
                <w:rFonts w:hint="eastAsia"/>
                <w:lang w:val="en-US"/>
              </w:rPr>
              <w:t xml:space="preserve"> at least 1RB</w:t>
            </w:r>
            <w:r w:rsidRPr="002B68A9">
              <w:rPr>
                <w:lang w:val="en-US"/>
              </w:rPr>
              <w:t xml:space="preserve"> confined within 1880</w:t>
            </w:r>
            <w:r w:rsidRPr="002B68A9">
              <w:rPr>
                <w:rFonts w:hint="eastAsia"/>
                <w:lang w:val="en-US"/>
              </w:rPr>
              <w:t xml:space="preserve"> </w:t>
            </w:r>
            <w:r w:rsidRPr="002B68A9">
              <w:rPr>
                <w:lang w:val="en-US"/>
              </w:rPr>
              <w:t>- 1885</w:t>
            </w:r>
            <w:r w:rsidRPr="002B68A9">
              <w:rPr>
                <w:rFonts w:hint="eastAsia"/>
                <w:lang w:val="en-US"/>
              </w:rPr>
              <w:t xml:space="preserve"> </w:t>
            </w:r>
            <w:r w:rsidRPr="002B68A9">
              <w:rPr>
                <w:lang w:val="en-US"/>
              </w:rPr>
              <w:t xml:space="preserve">MHz is not specified). </w:t>
            </w:r>
            <w:r w:rsidRPr="002B68A9">
              <w:rPr>
                <w:rFonts w:hint="eastAsia"/>
                <w:lang w:val="en-US"/>
              </w:rPr>
              <w:t>T</w:t>
            </w:r>
            <w:r w:rsidRPr="002B68A9">
              <w:rPr>
                <w:lang w:val="en-US"/>
              </w:rPr>
              <w:t xml:space="preserve">his requirement applies for an uplink transmission bandwidth less than or equal to 54 RB for </w:t>
            </w:r>
            <w:r w:rsidRPr="002B68A9">
              <w:rPr>
                <w:rFonts w:hint="eastAsia"/>
                <w:lang w:val="en-US"/>
              </w:rPr>
              <w:t xml:space="preserve">E-UTRA </w:t>
            </w:r>
            <w:r w:rsidRPr="002B68A9">
              <w:rPr>
                <w:lang w:val="en-US"/>
              </w:rPr>
              <w:t>carriers of 15 MHz bandwidth when carrier center frequency is within the range 18</w:t>
            </w:r>
            <w:r w:rsidRPr="002B68A9">
              <w:rPr>
                <w:rFonts w:hint="eastAsia"/>
                <w:lang w:val="en-US"/>
              </w:rPr>
              <w:t>92</w:t>
            </w:r>
            <w:r w:rsidRPr="002B68A9">
              <w:rPr>
                <w:lang w:val="en-US"/>
              </w:rPr>
              <w:t>.5 - 18</w:t>
            </w:r>
            <w:r w:rsidRPr="002B68A9">
              <w:rPr>
                <w:rFonts w:hint="eastAsia"/>
                <w:lang w:val="en-US"/>
              </w:rPr>
              <w:t>94</w:t>
            </w:r>
            <w:r w:rsidRPr="002B68A9">
              <w:rPr>
                <w:lang w:val="en-US"/>
              </w:rPr>
              <w:t xml:space="preserve">.5 MHz and for </w:t>
            </w:r>
            <w:r w:rsidRPr="002B68A9">
              <w:rPr>
                <w:rFonts w:hint="eastAsia"/>
                <w:lang w:val="en-US"/>
              </w:rPr>
              <w:t xml:space="preserve">E-UTRA </w:t>
            </w:r>
            <w:r w:rsidRPr="002B68A9">
              <w:rPr>
                <w:lang w:val="en-US"/>
              </w:rPr>
              <w:t>carriers of 20 MHz bandwidth when carrier center frequency is within the range 189</w:t>
            </w:r>
            <w:r w:rsidRPr="002B68A9">
              <w:rPr>
                <w:rFonts w:hint="eastAsia"/>
                <w:lang w:val="en-US"/>
              </w:rPr>
              <w:t>5</w:t>
            </w:r>
            <w:r w:rsidRPr="002B68A9">
              <w:rPr>
                <w:lang w:val="en-US"/>
              </w:rPr>
              <w:t xml:space="preserve"> - 1</w:t>
            </w:r>
            <w:r w:rsidRPr="002B68A9">
              <w:rPr>
                <w:rFonts w:hint="eastAsia"/>
                <w:lang w:val="en-US"/>
              </w:rPr>
              <w:t>903</w:t>
            </w:r>
            <w:r w:rsidRPr="002B68A9">
              <w:rPr>
                <w:lang w:val="en-US"/>
              </w:rPr>
              <w:t xml:space="preserve"> MHz.</w:t>
            </w:r>
          </w:p>
        </w:tc>
      </w:tr>
    </w:tbl>
    <w:p w:rsidR="00FB7BEB" w:rsidRPr="002B68A9" w:rsidRDefault="00FB7BEB" w:rsidP="00FB7BEB">
      <w:pPr>
        <w:pStyle w:val="Guidance"/>
        <w:rPr>
          <w:color w:val="auto"/>
          <w:lang w:val="en-US"/>
        </w:rPr>
      </w:pPr>
    </w:p>
    <w:p w:rsidR="00FB7BEB" w:rsidRPr="002B68A9" w:rsidRDefault="00FB7BEB" w:rsidP="00FB7BEB">
      <w:pPr>
        <w:pStyle w:val="40"/>
      </w:pPr>
      <w:bookmarkStart w:id="264" w:name="_Toc526341597"/>
      <w:r w:rsidRPr="002B68A9">
        <w:t>6.5B.3.5</w:t>
      </w:r>
      <w:r w:rsidRPr="002B68A9">
        <w:tab/>
        <w:t>Inter-band EN-DC including both FR1 and FR2</w:t>
      </w:r>
      <w:bookmarkEnd w:id="264"/>
    </w:p>
    <w:p w:rsidR="00FB7BEB" w:rsidRPr="002B68A9" w:rsidRDefault="00FB7BEB" w:rsidP="00FB7BEB">
      <w:pPr>
        <w:pStyle w:val="Guidance"/>
        <w:rPr>
          <w:color w:val="auto"/>
        </w:rPr>
      </w:pPr>
      <w:r w:rsidRPr="002B68A9">
        <w:rPr>
          <w:color w:val="auto"/>
        </w:rPr>
        <w:t>&lt;OTA requirements &gt;</w:t>
      </w:r>
    </w:p>
    <w:p w:rsidR="00FB7BEB" w:rsidRPr="002B68A9" w:rsidRDefault="00FB7BEB" w:rsidP="00FB7BEB">
      <w:pPr>
        <w:pStyle w:val="EditorsNote"/>
        <w:ind w:left="0" w:firstLine="0"/>
        <w:rPr>
          <w:color w:val="auto"/>
        </w:rPr>
      </w:pPr>
      <w:r w:rsidRPr="002B68A9">
        <w:rPr>
          <w:color w:val="auto"/>
        </w:rPr>
        <w:t>&lt; Editor’s note: Chapter numbers to be updated &gt;</w:t>
      </w:r>
    </w:p>
    <w:p w:rsidR="00FB7BEB" w:rsidRPr="002B68A9" w:rsidRDefault="00FB7BEB" w:rsidP="00FB7BEB">
      <w:pPr>
        <w:pStyle w:val="EditorsNote"/>
        <w:ind w:left="0" w:firstLine="0"/>
        <w:rPr>
          <w:color w:val="auto"/>
        </w:rPr>
      </w:pPr>
      <w:r w:rsidRPr="002B68A9">
        <w:rPr>
          <w:color w:val="auto"/>
        </w:rPr>
        <w:t>The general spurious emissions requirements specified in sub-clause 6.6.3.1 of [4], sub-clause 6.5.3.1 of [2] and [3] apply for each component carrier.</w:t>
      </w:r>
    </w:p>
    <w:p w:rsidR="00FB7BEB" w:rsidRPr="002B68A9" w:rsidRDefault="00FB7BEB" w:rsidP="00FB7BEB">
      <w:pPr>
        <w:pStyle w:val="5"/>
      </w:pPr>
      <w:bookmarkStart w:id="265" w:name="_Toc526341598"/>
      <w:r w:rsidRPr="002B68A9">
        <w:t>6.5B.3.5.1</w:t>
      </w:r>
      <w:r w:rsidRPr="002B68A9">
        <w:tab/>
        <w:t>Spurious emission band UE co-existence</w:t>
      </w:r>
      <w:bookmarkEnd w:id="265"/>
    </w:p>
    <w:p w:rsidR="00FB7BEB" w:rsidRPr="002B68A9" w:rsidRDefault="00FB7BEB" w:rsidP="00FB7BEB">
      <w:r w:rsidRPr="002B68A9">
        <w:t>&lt; Editor’s note: Chapter numbers to be updated &gt;</w:t>
      </w:r>
    </w:p>
    <w:p w:rsidR="00FB7BEB" w:rsidRPr="002B68A9" w:rsidRDefault="00FB7BEB" w:rsidP="00FB7BEB">
      <w:r w:rsidRPr="002B68A9">
        <w:t>This clause specifies the requirements for the specified EN-DC, for coexistence with protected bands. The requirements in Table 6.5B.3.4.1-1 apply on each component carrier with all component carriers are active.</w:t>
      </w:r>
    </w:p>
    <w:p w:rsidR="00FB7BEB" w:rsidRPr="002B68A9" w:rsidRDefault="00FB7BEB" w:rsidP="00FB7BEB">
      <w:pPr>
        <w:pStyle w:val="TH"/>
      </w:pPr>
      <w:r w:rsidRPr="002B68A9">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FB7BEB" w:rsidRPr="002B68A9" w:rsidTr="00FB7BEB">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hAnsi="Arial" w:cs="Arial"/>
                <w:b/>
                <w:sz w:val="18"/>
                <w:lang w:eastAsia="ja-JP"/>
              </w:rPr>
            </w:pPr>
            <w:r w:rsidRPr="002B68A9">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rPr>
            </w:pPr>
            <w:r w:rsidRPr="002B68A9">
              <w:rPr>
                <w:rFonts w:ascii="Arial" w:hAnsi="Arial" w:cs="Arial"/>
                <w:b/>
                <w:sz w:val="18"/>
              </w:rPr>
              <w:t xml:space="preserve">Spurious emission </w:t>
            </w:r>
          </w:p>
        </w:tc>
      </w:tr>
      <w:tr w:rsidR="00FB7BEB" w:rsidRPr="002B68A9" w:rsidTr="00FB7BEB">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B7BEB" w:rsidRPr="002B68A9" w:rsidRDefault="00FB7BEB" w:rsidP="00FB7BEB">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rPr>
            </w:pPr>
            <w:r w:rsidRPr="002B68A9">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rPr>
            </w:pPr>
            <w:r w:rsidRPr="002B68A9">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rPr>
            </w:pPr>
            <w:r w:rsidRPr="002B68A9">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FB7BEB" w:rsidRPr="002B68A9" w:rsidRDefault="00FB7BEB" w:rsidP="00FB7BEB">
            <w:pPr>
              <w:keepNext/>
              <w:keepLines/>
              <w:spacing w:after="0"/>
              <w:jc w:val="center"/>
              <w:rPr>
                <w:rFonts w:ascii="Arial" w:hAnsi="Arial" w:cs="Arial"/>
                <w:b/>
                <w:sz w:val="18"/>
              </w:rPr>
            </w:pPr>
            <w:r w:rsidRPr="002B68A9">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FB7BEB" w:rsidRPr="002B68A9" w:rsidRDefault="00FB7BEB" w:rsidP="00FB7BEB">
            <w:pPr>
              <w:keepNext/>
              <w:keepLines/>
              <w:spacing w:after="0"/>
              <w:jc w:val="center"/>
              <w:rPr>
                <w:rFonts w:ascii="Arial" w:hAnsi="Arial" w:cs="Arial"/>
                <w:b/>
                <w:sz w:val="18"/>
              </w:rPr>
            </w:pPr>
            <w:r w:rsidRPr="002B68A9">
              <w:rPr>
                <w:rFonts w:ascii="Arial" w:hAnsi="Arial" w:cs="Arial"/>
                <w:b/>
                <w:sz w:val="18"/>
              </w:rPr>
              <w:t>NOTE</w:t>
            </w:r>
          </w:p>
        </w:tc>
      </w:tr>
      <w:tr w:rsidR="00FB7BEB" w:rsidRPr="002B68A9" w:rsidTr="00FB7BE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B7BEB" w:rsidRPr="002B68A9" w:rsidRDefault="00FB7BEB" w:rsidP="00FB7BEB">
            <w:pPr>
              <w:keepNext/>
              <w:keepLines/>
              <w:spacing w:after="0"/>
              <w:jc w:val="center"/>
              <w:rPr>
                <w:rFonts w:ascii="Arial" w:eastAsia="Yu Mincho" w:hAnsi="Arial" w:cs="Arial"/>
                <w:sz w:val="18"/>
              </w:rPr>
            </w:pPr>
            <w:r w:rsidRPr="002B68A9">
              <w:rPr>
                <w:rFonts w:ascii="Arial" w:hAnsi="Arial" w:cs="Arial"/>
                <w:sz w:val="18"/>
                <w:lang w:eastAsia="ja-JP"/>
              </w:rPr>
              <w:t>DC_1A_n77A</w:t>
            </w:r>
            <w:r w:rsidRPr="002B68A9">
              <w:rPr>
                <w:rFonts w:ascii="Arial" w:eastAsia="Yu Mincho" w:hAnsi="Arial" w:cs="Arial"/>
                <w:sz w:val="18"/>
                <w:lang w:eastAsia="ja-JP"/>
              </w:rPr>
              <w:t>-</w:t>
            </w:r>
            <w:r w:rsidRPr="002B68A9">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FB7BEB" w:rsidRPr="002B68A9" w:rsidRDefault="00FB7BEB" w:rsidP="00FB7BEB">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FB7BEB" w:rsidRPr="002B68A9" w:rsidRDefault="00FB7BEB" w:rsidP="00FB7BEB">
            <w:pPr>
              <w:keepNext/>
              <w:keepLines/>
              <w:spacing w:after="0"/>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hAnsi="Arial" w:cs="Arial"/>
                <w:sz w:val="16"/>
                <w:szCs w:val="16"/>
              </w:rPr>
            </w:pPr>
          </w:p>
        </w:tc>
      </w:tr>
      <w:tr w:rsidR="00FB7BEB" w:rsidRPr="002B68A9"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FB7BEB" w:rsidRPr="002B68A9"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right"/>
              <w:rPr>
                <w:rFonts w:ascii="Arial"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hAnsi="Arial" w:cs="Arial"/>
                <w:sz w:val="16"/>
                <w:szCs w:val="16"/>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FB7BEB" w:rsidRPr="002B68A9" w:rsidRDefault="00FB7BEB" w:rsidP="00FB7BEB">
            <w:pPr>
              <w:keepNext/>
              <w:keepLines/>
              <w:spacing w:after="0"/>
              <w:jc w:val="center"/>
              <w:rPr>
                <w:rFonts w:ascii="Arial" w:hAnsi="Arial" w:cs="Arial"/>
                <w:sz w:val="16"/>
                <w:szCs w:val="16"/>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lang w:eastAsia="ja-JP"/>
              </w:rPr>
              <w:t>DC_1A_n78A-n257</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lang w:eastAsia="ja-JP"/>
              </w:rPr>
              <w:t>DC_1A_n79A-n257A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FB7BEB" w:rsidRPr="002B68A9" w:rsidTr="00FB7BEB">
        <w:trPr>
          <w:trHeight w:val="188"/>
          <w:jc w:val="center"/>
        </w:trPr>
        <w:tc>
          <w:tcPr>
            <w:tcW w:w="1632" w:type="dxa"/>
            <w:vMerge/>
            <w:tcBorders>
              <w:left w:val="single" w:sz="4" w:space="0" w:color="auto"/>
              <w:right w:val="single" w:sz="4" w:space="0" w:color="auto"/>
            </w:tcBorders>
            <w:vAlign w:val="center"/>
          </w:tcPr>
          <w:p w:rsidR="00FB7BEB" w:rsidRPr="002B68A9" w:rsidRDefault="00FB7BEB" w:rsidP="00FB7BEB">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vAlign w:val="center"/>
          </w:tcPr>
          <w:p w:rsidR="00FB7BEB" w:rsidRPr="002B68A9" w:rsidRDefault="00FB7BEB" w:rsidP="00FB7BEB">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FB7BEB" w:rsidRPr="002B68A9" w:rsidTr="00FB7BEB">
        <w:trPr>
          <w:trHeight w:val="188"/>
          <w:jc w:val="center"/>
        </w:trPr>
        <w:tc>
          <w:tcPr>
            <w:tcW w:w="1632" w:type="dxa"/>
            <w:vMerge w:val="restart"/>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rPr>
              <w:t>DC_3A_n77A-n257</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rPr>
              <w:t>DC_3A_n78A-n257A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rPr>
              <w:t>DC_3A_n79A-n257A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2</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rPr>
              <w:t>DC_19A_n77A-n257A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hAnsi="Arial" w:cs="Arial"/>
                <w:sz w:val="18"/>
              </w:rPr>
            </w:pPr>
            <w:r w:rsidRPr="002B68A9">
              <w:rPr>
                <w:rFonts w:ascii="Arial" w:hAnsi="Arial" w:cs="Arial"/>
                <w:sz w:val="18"/>
              </w:rPr>
              <w:t>DC_19A_n78A-n257A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B7BEB" w:rsidRPr="002B68A9" w:rsidRDefault="00FB7BEB" w:rsidP="00FB7BEB">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val="restart"/>
            <w:tcBorders>
              <w:top w:val="single" w:sz="4" w:space="0" w:color="auto"/>
              <w:left w:val="single" w:sz="4" w:space="0" w:color="auto"/>
              <w:right w:val="single" w:sz="4" w:space="0" w:color="auto"/>
            </w:tcBorders>
          </w:tcPr>
          <w:p w:rsidR="00FB7BEB" w:rsidRPr="002B68A9" w:rsidRDefault="00FB7BEB" w:rsidP="00FB7BEB">
            <w:pPr>
              <w:spacing w:after="0"/>
              <w:jc w:val="center"/>
              <w:rPr>
                <w:rFonts w:ascii="Arial" w:eastAsia="맑은 고딕" w:hAnsi="Arial" w:cs="Arial"/>
                <w:sz w:val="18"/>
              </w:rPr>
            </w:pPr>
            <w:r w:rsidRPr="002B68A9">
              <w:rPr>
                <w:rFonts w:ascii="Arial" w:hAnsi="Arial" w:cs="Arial"/>
                <w:sz w:val="18"/>
              </w:rPr>
              <w:t>DC_19A_n79A-n257A</w:t>
            </w: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eastAsia="맑은 고딕"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left w:val="single" w:sz="4" w:space="0" w:color="auto"/>
              <w:right w:val="single" w:sz="4" w:space="0" w:color="auto"/>
            </w:tcBorders>
          </w:tcPr>
          <w:p w:rsidR="00FB7BEB" w:rsidRPr="002B68A9" w:rsidRDefault="00FB7BEB" w:rsidP="00FB7BEB">
            <w:pPr>
              <w:spacing w:after="0"/>
              <w:jc w:val="center"/>
              <w:rPr>
                <w:rFonts w:ascii="Arial" w:eastAsia="맑은 고딕"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FB7BEB" w:rsidRPr="002B68A9" w:rsidTr="00FB7BEB">
        <w:trPr>
          <w:trHeight w:val="188"/>
          <w:jc w:val="center"/>
        </w:trPr>
        <w:tc>
          <w:tcPr>
            <w:tcW w:w="1632" w:type="dxa"/>
            <w:vMerge/>
            <w:tcBorders>
              <w:left w:val="single" w:sz="4" w:space="0" w:color="auto"/>
              <w:bottom w:val="single" w:sz="4" w:space="0" w:color="auto"/>
              <w:right w:val="single" w:sz="4" w:space="0" w:color="auto"/>
            </w:tcBorders>
          </w:tcPr>
          <w:p w:rsidR="00FB7BEB" w:rsidRPr="002B68A9" w:rsidRDefault="00FB7BEB" w:rsidP="00FB7BEB">
            <w:pPr>
              <w:spacing w:after="0"/>
              <w:jc w:val="center"/>
              <w:rPr>
                <w:rFonts w:ascii="Arial" w:eastAsia="맑은 고딕"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B7BEB" w:rsidRPr="002B68A9" w:rsidRDefault="00FB7BEB" w:rsidP="00FB7BEB">
            <w:pPr>
              <w:spacing w:after="0"/>
              <w:jc w:val="center"/>
              <w:rPr>
                <w:rFonts w:ascii="Arial" w:eastAsia="맑은 고딕" w:hAnsi="Arial" w:cs="Arial"/>
                <w:sz w:val="18"/>
              </w:rPr>
            </w:pPr>
          </w:p>
        </w:tc>
        <w:tc>
          <w:tcPr>
            <w:tcW w:w="2864" w:type="dxa"/>
            <w:tcBorders>
              <w:top w:val="single" w:sz="4" w:space="0" w:color="auto"/>
              <w:left w:val="nil"/>
              <w:bottom w:val="single" w:sz="4" w:space="0" w:color="auto"/>
              <w:right w:val="single" w:sz="4" w:space="0" w:color="auto"/>
            </w:tcBorders>
            <w:vAlign w:val="bottom"/>
          </w:tcPr>
          <w:p w:rsidR="00FB7BEB" w:rsidRPr="002B68A9" w:rsidRDefault="00FB7BEB" w:rsidP="00FB7BEB">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FB7BEB" w:rsidRPr="002B68A9" w:rsidRDefault="00FB7BEB" w:rsidP="00FB7BEB">
            <w:pPr>
              <w:keepNext/>
              <w:keepLines/>
              <w:spacing w:after="0"/>
              <w:jc w:val="center"/>
              <w:rPr>
                <w:rFonts w:ascii="Arial" w:eastAsia="Yu Mincho" w:hAnsi="Arial" w:cs="Arial"/>
                <w:sz w:val="16"/>
                <w:szCs w:val="16"/>
                <w:lang w:eastAsia="ja-JP"/>
              </w:rPr>
            </w:pPr>
          </w:p>
        </w:tc>
      </w:tr>
      <w:tr w:rsidR="00FB7BEB" w:rsidRPr="002B68A9" w:rsidTr="00FB7BEB">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FB7BEB" w:rsidRPr="002B68A9" w:rsidRDefault="00FB7BEB" w:rsidP="00FB7BEB">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맑은 고딕" w:hAnsi="Arial" w:cs="Arial"/>
                <w:sz w:val="18"/>
                <w:szCs w:val="18"/>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FB7BEB" w:rsidRPr="002B68A9" w:rsidRDefault="00FB7BEB" w:rsidP="00FB7BEB">
            <w:pPr>
              <w:keepNext/>
              <w:keepLines/>
              <w:spacing w:after="0"/>
              <w:rPr>
                <w:rFonts w:ascii="Arial" w:eastAsia="맑은 고딕" w:hAnsi="Arial" w:cs="Arial"/>
                <w:sz w:val="18"/>
                <w:szCs w:val="18"/>
              </w:rPr>
            </w:pPr>
            <w:r w:rsidRPr="002B68A9">
              <w:rPr>
                <w:rFonts w:ascii="Arial" w:hAnsi="Arial" w:cs="Arial"/>
                <w:sz w:val="18"/>
                <w:szCs w:val="18"/>
                <w:lang w:eastAsia="zh-CN"/>
              </w:rPr>
              <w:t xml:space="preserve">NOTE </w:t>
            </w:r>
            <w:r w:rsidRPr="002B68A9">
              <w:rPr>
                <w:rFonts w:ascii="Arial" w:eastAsia="맑은 고딕" w:hAnsi="Arial" w:cs="Arial"/>
                <w:sz w:val="18"/>
                <w:szCs w:val="18"/>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FB7BEB" w:rsidRPr="002B68A9" w:rsidRDefault="00FB7BEB" w:rsidP="00FB7BEB">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맑은 고딕" w:hAnsi="Arial" w:cs="Arial"/>
                <w:sz w:val="18"/>
                <w:szCs w:val="18"/>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B7BEB" w:rsidRPr="002B68A9" w:rsidRDefault="00FB7BEB" w:rsidP="00FB7BEB">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FB7BEB" w:rsidRPr="002B68A9" w:rsidRDefault="00FB7BEB" w:rsidP="00FB7BEB">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B7BEB" w:rsidRPr="002B68A9" w:rsidRDefault="00FB7BEB" w:rsidP="00FB7BEB">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FB7BEB" w:rsidRPr="002B68A9" w:rsidRDefault="00FB7BEB" w:rsidP="00FB7BEB">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FB7BEB" w:rsidRPr="002B68A9" w:rsidRDefault="00FB7BEB" w:rsidP="00FB7BEB">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FB7BEB" w:rsidRPr="002B68A9" w:rsidRDefault="00FB7BEB" w:rsidP="00FB7BEB">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FB7BEB" w:rsidRPr="002B68A9" w:rsidRDefault="00FB7BEB" w:rsidP="00FB7BEB">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B7BEB" w:rsidRPr="002B68A9" w:rsidRDefault="00FB7BEB" w:rsidP="00FB7BEB">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FB7BEB" w:rsidRPr="002B68A9" w:rsidRDefault="00FB7BEB" w:rsidP="00FB7BEB">
            <w:pPr>
              <w:pStyle w:val="TAN"/>
              <w:rPr>
                <w:rFonts w:cs="Arial"/>
                <w:szCs w:val="18"/>
                <w:lang w:eastAsia="ko-KR"/>
              </w:rPr>
            </w:pPr>
            <w:r w:rsidRPr="002B68A9">
              <w:rPr>
                <w:rFonts w:cs="Arial"/>
                <w:szCs w:val="18"/>
              </w:rPr>
              <w:t>NOTE 19:</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FB7BEB" w:rsidRPr="002B68A9" w:rsidRDefault="00FB7BEB" w:rsidP="00FB7BEB">
            <w:pPr>
              <w:keepNext/>
              <w:keepLines/>
              <w:spacing w:after="0"/>
              <w:jc w:val="center"/>
              <w:rPr>
                <w:rFonts w:ascii="Arial" w:eastAsia="Yu Mincho" w:hAnsi="Arial" w:cs="Arial"/>
                <w:sz w:val="16"/>
                <w:szCs w:val="16"/>
                <w:lang w:eastAsia="ja-JP"/>
              </w:rPr>
            </w:pPr>
          </w:p>
        </w:tc>
      </w:tr>
    </w:tbl>
    <w:p w:rsidR="00CE00E4" w:rsidRDefault="00CE00E4"/>
    <w:p w:rsidR="00724D0E" w:rsidRPr="005426EA" w:rsidRDefault="00724D0E" w:rsidP="00724D0E">
      <w:pPr>
        <w:rPr>
          <w:rFonts w:ascii="Times New Roman" w:hAnsi="Times New Roman" w:cs="Times New Roman"/>
        </w:rPr>
      </w:pPr>
      <w:r>
        <w:rPr>
          <w:rFonts w:ascii="Times New Roman" w:hAnsi="Times New Roman" w:cs="Times New Roman"/>
          <w:i/>
          <w:color w:val="FF0000"/>
          <w:sz w:val="24"/>
        </w:rPr>
        <w:t>&lt;End</w:t>
      </w:r>
      <w:r w:rsidRPr="005426EA">
        <w:rPr>
          <w:rFonts w:ascii="Times New Roman" w:hAnsi="Times New Roman" w:cs="Times New Roman"/>
          <w:i/>
          <w:color w:val="FF0000"/>
          <w:sz w:val="24"/>
        </w:rPr>
        <w:t xml:space="preserve"> of Changes&gt;</w:t>
      </w:r>
    </w:p>
    <w:p w:rsidR="00CE00E4" w:rsidRDefault="00CE00E4"/>
    <w:sectPr w:rsidR="00CE00E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3A6" w:rsidRDefault="009E53A6">
      <w:pPr>
        <w:spacing w:after="0" w:line="240" w:lineRule="auto"/>
      </w:pPr>
      <w:r>
        <w:separator/>
      </w:r>
    </w:p>
  </w:endnote>
  <w:endnote w:type="continuationSeparator" w:id="0">
    <w:p w:rsidR="009E53A6" w:rsidRDefault="009E5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3A6" w:rsidRDefault="009E53A6">
      <w:pPr>
        <w:spacing w:after="0" w:line="240" w:lineRule="auto"/>
      </w:pPr>
      <w:r>
        <w:separator/>
      </w:r>
    </w:p>
  </w:footnote>
  <w:footnote w:type="continuationSeparator" w:id="0">
    <w:p w:rsidR="009E53A6" w:rsidRDefault="009E5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BEB" w:rsidRDefault="00FB7BE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rson w15:author="R4-1814157">
    <w15:presenceInfo w15:providerId="None" w15:userId="R4-1814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0E4"/>
    <w:rsid w:val="00043A26"/>
    <w:rsid w:val="004F3C7C"/>
    <w:rsid w:val="00540F83"/>
    <w:rsid w:val="005426EA"/>
    <w:rsid w:val="00646DCF"/>
    <w:rsid w:val="00724D0E"/>
    <w:rsid w:val="009623A5"/>
    <w:rsid w:val="009E53A6"/>
    <w:rsid w:val="00A257BD"/>
    <w:rsid w:val="00B32D36"/>
    <w:rsid w:val="00BA6F1A"/>
    <w:rsid w:val="00CE00E4"/>
    <w:rsid w:val="00E27CB7"/>
    <w:rsid w:val="00FA0E63"/>
    <w:rsid w:val="00FB7BEB"/>
    <w:rsid w:val="00FE22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B5E3D00-220A-4B83-AC77-2640DF95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wordWrap w:val="0"/>
      <w:autoSpaceDE w:val="0"/>
      <w:autoSpaceDN w:val="0"/>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CE00E4"/>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CE00E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CE00E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CE00E4"/>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CE00E4"/>
    <w:pPr>
      <w:ind w:left="1701" w:hanging="1701"/>
      <w:outlineLvl w:val="4"/>
    </w:pPr>
    <w:rPr>
      <w:sz w:val="22"/>
    </w:rPr>
  </w:style>
  <w:style w:type="paragraph" w:styleId="6">
    <w:name w:val="heading 6"/>
    <w:aliases w:val="T1,Header 6"/>
    <w:basedOn w:val="H6"/>
    <w:next w:val="a1"/>
    <w:link w:val="6Char"/>
    <w:qFormat/>
    <w:rsid w:val="00CE00E4"/>
    <w:pPr>
      <w:outlineLvl w:val="5"/>
    </w:pPr>
  </w:style>
  <w:style w:type="paragraph" w:styleId="7">
    <w:name w:val="heading 7"/>
    <w:basedOn w:val="H6"/>
    <w:next w:val="a1"/>
    <w:link w:val="7Char"/>
    <w:qFormat/>
    <w:rsid w:val="00CE00E4"/>
    <w:pPr>
      <w:outlineLvl w:val="6"/>
    </w:pPr>
  </w:style>
  <w:style w:type="paragraph" w:styleId="8">
    <w:name w:val="heading 8"/>
    <w:basedOn w:val="10"/>
    <w:next w:val="a1"/>
    <w:link w:val="8Char"/>
    <w:qFormat/>
    <w:rsid w:val="00CE00E4"/>
    <w:pPr>
      <w:ind w:left="0" w:firstLine="0"/>
      <w:outlineLvl w:val="7"/>
    </w:pPr>
  </w:style>
  <w:style w:type="paragraph" w:styleId="9">
    <w:name w:val="heading 9"/>
    <w:basedOn w:val="8"/>
    <w:next w:val="a1"/>
    <w:link w:val="9Char"/>
    <w:qFormat/>
    <w:rsid w:val="00CE00E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CE00E4"/>
    <w:rPr>
      <w:rFonts w:ascii="Arial" w:eastAsia="SimSun" w:hAnsi="Arial" w:cs="Times New Roman"/>
      <w:kern w:val="0"/>
      <w:sz w:val="36"/>
      <w:szCs w:val="20"/>
      <w:lang w:val="en-GB" w:eastAsia="en-US"/>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basedOn w:val="a2"/>
    <w:link w:val="2"/>
    <w:rsid w:val="00CE00E4"/>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0"/>
    <w:rsid w:val="00CE00E4"/>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2"/>
    <w:link w:val="40"/>
    <w:rsid w:val="00CE00E4"/>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
    <w:basedOn w:val="a2"/>
    <w:link w:val="5"/>
    <w:rsid w:val="00CE00E4"/>
    <w:rPr>
      <w:rFonts w:ascii="Arial" w:eastAsia="SimSun" w:hAnsi="Arial" w:cs="Times New Roman"/>
      <w:kern w:val="0"/>
      <w:sz w:val="22"/>
      <w:szCs w:val="20"/>
      <w:lang w:val="en-GB" w:eastAsia="en-US"/>
    </w:rPr>
  </w:style>
  <w:style w:type="character" w:customStyle="1" w:styleId="6Char">
    <w:name w:val="제목 6 Char"/>
    <w:aliases w:val="T1 Char4,Header 6 Char"/>
    <w:basedOn w:val="a2"/>
    <w:link w:val="6"/>
    <w:rsid w:val="00CE00E4"/>
    <w:rPr>
      <w:rFonts w:ascii="Arial" w:eastAsia="SimSun" w:hAnsi="Arial" w:cs="Times New Roman"/>
      <w:kern w:val="0"/>
      <w:szCs w:val="20"/>
      <w:lang w:val="en-GB" w:eastAsia="en-US"/>
    </w:rPr>
  </w:style>
  <w:style w:type="character" w:customStyle="1" w:styleId="7Char">
    <w:name w:val="제목 7 Char"/>
    <w:basedOn w:val="a2"/>
    <w:link w:val="7"/>
    <w:rsid w:val="00CE00E4"/>
    <w:rPr>
      <w:rFonts w:ascii="Arial" w:eastAsia="SimSun" w:hAnsi="Arial" w:cs="Times New Roman"/>
      <w:kern w:val="0"/>
      <w:szCs w:val="20"/>
      <w:lang w:val="en-GB" w:eastAsia="en-US"/>
    </w:rPr>
  </w:style>
  <w:style w:type="character" w:customStyle="1" w:styleId="8Char">
    <w:name w:val="제목 8 Char"/>
    <w:basedOn w:val="a2"/>
    <w:link w:val="8"/>
    <w:rsid w:val="00CE00E4"/>
    <w:rPr>
      <w:rFonts w:ascii="Arial" w:eastAsia="SimSun" w:hAnsi="Arial" w:cs="Times New Roman"/>
      <w:kern w:val="0"/>
      <w:sz w:val="36"/>
      <w:szCs w:val="20"/>
      <w:lang w:val="en-GB" w:eastAsia="en-US"/>
    </w:rPr>
  </w:style>
  <w:style w:type="character" w:customStyle="1" w:styleId="9Char">
    <w:name w:val="제목 9 Char"/>
    <w:basedOn w:val="a2"/>
    <w:link w:val="9"/>
    <w:rsid w:val="00CE00E4"/>
    <w:rPr>
      <w:rFonts w:ascii="Arial" w:eastAsia="SimSun" w:hAnsi="Arial" w:cs="Times New Roman"/>
      <w:kern w:val="0"/>
      <w:sz w:val="36"/>
      <w:szCs w:val="20"/>
      <w:lang w:val="en-GB" w:eastAsia="en-US"/>
    </w:rPr>
  </w:style>
  <w:style w:type="numbering" w:customStyle="1" w:styleId="11">
    <w:name w:val="목록 없음1"/>
    <w:next w:val="a4"/>
    <w:uiPriority w:val="99"/>
    <w:semiHidden/>
    <w:unhideWhenUsed/>
    <w:rsid w:val="00CE00E4"/>
  </w:style>
  <w:style w:type="paragraph" w:styleId="80">
    <w:name w:val="toc 8"/>
    <w:basedOn w:val="12"/>
    <w:uiPriority w:val="39"/>
    <w:rsid w:val="00CE00E4"/>
    <w:pPr>
      <w:spacing w:before="180"/>
      <w:ind w:left="2693" w:hanging="2693"/>
    </w:pPr>
    <w:rPr>
      <w:b/>
    </w:rPr>
  </w:style>
  <w:style w:type="paragraph" w:styleId="12">
    <w:name w:val="toc 1"/>
    <w:uiPriority w:val="39"/>
    <w:rsid w:val="00CE00E4"/>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rsid w:val="00CE00E4"/>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rsid w:val="00CE00E4"/>
    <w:pPr>
      <w:ind w:left="1701" w:hanging="1701"/>
    </w:pPr>
  </w:style>
  <w:style w:type="paragraph" w:styleId="41">
    <w:name w:val="toc 4"/>
    <w:basedOn w:val="31"/>
    <w:uiPriority w:val="39"/>
    <w:rsid w:val="00CE00E4"/>
    <w:pPr>
      <w:ind w:left="1418" w:hanging="1418"/>
    </w:pPr>
  </w:style>
  <w:style w:type="paragraph" w:styleId="31">
    <w:name w:val="toc 3"/>
    <w:basedOn w:val="20"/>
    <w:uiPriority w:val="39"/>
    <w:rsid w:val="00CE00E4"/>
    <w:pPr>
      <w:ind w:left="1134" w:hanging="1134"/>
    </w:pPr>
  </w:style>
  <w:style w:type="paragraph" w:styleId="20">
    <w:name w:val="toc 2"/>
    <w:basedOn w:val="12"/>
    <w:uiPriority w:val="39"/>
    <w:rsid w:val="00CE00E4"/>
    <w:pPr>
      <w:keepNext w:val="0"/>
      <w:spacing w:before="0"/>
      <w:ind w:left="851" w:hanging="851"/>
    </w:pPr>
    <w:rPr>
      <w:sz w:val="20"/>
    </w:rPr>
  </w:style>
  <w:style w:type="paragraph" w:styleId="21">
    <w:name w:val="index 2"/>
    <w:basedOn w:val="13"/>
    <w:rsid w:val="00CE00E4"/>
    <w:pPr>
      <w:ind w:left="284"/>
    </w:pPr>
  </w:style>
  <w:style w:type="paragraph" w:styleId="13">
    <w:name w:val="index 1"/>
    <w:basedOn w:val="a1"/>
    <w:rsid w:val="00CE00E4"/>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rsid w:val="00CE00E4"/>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0"/>
    <w:next w:val="a1"/>
    <w:rsid w:val="00CE00E4"/>
    <w:pPr>
      <w:outlineLvl w:val="9"/>
    </w:pPr>
  </w:style>
  <w:style w:type="paragraph" w:styleId="22">
    <w:name w:val="List Number 2"/>
    <w:basedOn w:val="a5"/>
    <w:rsid w:val="00CE00E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E00E4"/>
    <w:pPr>
      <w:widowControl w:val="0"/>
      <w:spacing w:after="0" w:line="240" w:lineRule="auto"/>
      <w:jc w:val="left"/>
    </w:pPr>
    <w:rPr>
      <w:rFonts w:ascii="Arial" w:eastAsia="SimSun" w:hAnsi="Arial" w:cs="Times New Roman"/>
      <w:b/>
      <w:noProof/>
      <w:kern w:val="0"/>
      <w:sz w:val="18"/>
      <w:szCs w:val="20"/>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CE00E4"/>
    <w:rPr>
      <w:rFonts w:ascii="Arial" w:eastAsia="SimSun" w:hAnsi="Arial" w:cs="Times New Roman"/>
      <w:b/>
      <w:noProof/>
      <w:kern w:val="0"/>
      <w:sz w:val="18"/>
      <w:szCs w:val="20"/>
      <w:lang w:val="en-GB" w:eastAsia="en-US"/>
    </w:rPr>
  </w:style>
  <w:style w:type="character" w:styleId="a7">
    <w:name w:val="footnote reference"/>
    <w:aliases w:val="Appel note de bas de p,Nota,Footnote symbol,Footnote"/>
    <w:rsid w:val="00CE00E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CE00E4"/>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8"/>
    <w:rsid w:val="00CE00E4"/>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CE00E4"/>
    <w:rPr>
      <w:b/>
    </w:rPr>
  </w:style>
  <w:style w:type="paragraph" w:customStyle="1" w:styleId="TAC">
    <w:name w:val="TAC"/>
    <w:basedOn w:val="TAL"/>
    <w:link w:val="TACChar"/>
    <w:qFormat/>
    <w:rsid w:val="00CE00E4"/>
    <w:pPr>
      <w:jc w:val="center"/>
    </w:pPr>
  </w:style>
  <w:style w:type="paragraph" w:customStyle="1" w:styleId="TF">
    <w:name w:val="TF"/>
    <w:aliases w:val="left"/>
    <w:basedOn w:val="TH"/>
    <w:link w:val="TFChar"/>
    <w:rsid w:val="00CE00E4"/>
    <w:pPr>
      <w:keepNext w:val="0"/>
      <w:spacing w:before="0" w:after="240"/>
    </w:pPr>
  </w:style>
  <w:style w:type="paragraph" w:customStyle="1" w:styleId="NO">
    <w:name w:val="NO"/>
    <w:basedOn w:val="a1"/>
    <w:link w:val="NOChar"/>
    <w:rsid w:val="00CE00E4"/>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rsid w:val="00CE00E4"/>
    <w:pPr>
      <w:ind w:left="1418" w:hanging="1418"/>
    </w:pPr>
  </w:style>
  <w:style w:type="paragraph" w:customStyle="1" w:styleId="EX">
    <w:name w:val="EX"/>
    <w:basedOn w:val="a1"/>
    <w:link w:val="EXChar"/>
    <w:rsid w:val="00CE00E4"/>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1"/>
    <w:rsid w:val="00CE00E4"/>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rsid w:val="00CE00E4"/>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rsid w:val="00CE00E4"/>
    <w:pPr>
      <w:spacing w:after="0"/>
    </w:pPr>
  </w:style>
  <w:style w:type="paragraph" w:customStyle="1" w:styleId="EW">
    <w:name w:val="EW"/>
    <w:basedOn w:val="EX"/>
    <w:rsid w:val="00CE00E4"/>
    <w:pPr>
      <w:spacing w:after="0"/>
    </w:pPr>
  </w:style>
  <w:style w:type="paragraph" w:styleId="60">
    <w:name w:val="toc 6"/>
    <w:basedOn w:val="50"/>
    <w:next w:val="a1"/>
    <w:uiPriority w:val="39"/>
    <w:rsid w:val="00CE00E4"/>
    <w:pPr>
      <w:ind w:left="1985" w:hanging="1985"/>
    </w:pPr>
  </w:style>
  <w:style w:type="paragraph" w:styleId="70">
    <w:name w:val="toc 7"/>
    <w:basedOn w:val="60"/>
    <w:next w:val="a1"/>
    <w:uiPriority w:val="39"/>
    <w:rsid w:val="00CE00E4"/>
    <w:pPr>
      <w:ind w:left="2268" w:hanging="2268"/>
    </w:pPr>
  </w:style>
  <w:style w:type="paragraph" w:styleId="23">
    <w:name w:val="List Bullet 2"/>
    <w:basedOn w:val="a9"/>
    <w:link w:val="2Char0"/>
    <w:rsid w:val="00CE00E4"/>
    <w:pPr>
      <w:ind w:left="851"/>
    </w:pPr>
  </w:style>
  <w:style w:type="paragraph" w:styleId="32">
    <w:name w:val="List Bullet 3"/>
    <w:basedOn w:val="23"/>
    <w:link w:val="3Char0"/>
    <w:rsid w:val="00CE00E4"/>
    <w:pPr>
      <w:ind w:left="1135"/>
    </w:pPr>
  </w:style>
  <w:style w:type="paragraph" w:styleId="a5">
    <w:name w:val="List Number"/>
    <w:basedOn w:val="aa"/>
    <w:rsid w:val="00CE00E4"/>
  </w:style>
  <w:style w:type="paragraph" w:customStyle="1" w:styleId="EQ">
    <w:name w:val="EQ"/>
    <w:basedOn w:val="a1"/>
    <w:next w:val="a1"/>
    <w:link w:val="EQChar"/>
    <w:rsid w:val="00CE00E4"/>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1"/>
    <w:link w:val="THChar"/>
    <w:rsid w:val="00CE00E4"/>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rsid w:val="00CE00E4"/>
    <w:pPr>
      <w:keepNext/>
      <w:spacing w:after="0"/>
    </w:pPr>
    <w:rPr>
      <w:rFonts w:ascii="Arial" w:hAnsi="Arial"/>
      <w:sz w:val="18"/>
    </w:rPr>
  </w:style>
  <w:style w:type="paragraph" w:customStyle="1" w:styleId="PL">
    <w:name w:val="PL"/>
    <w:rsid w:val="00CE0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rsid w:val="00CE00E4"/>
    <w:pPr>
      <w:jc w:val="right"/>
    </w:pPr>
  </w:style>
  <w:style w:type="paragraph" w:customStyle="1" w:styleId="H6">
    <w:name w:val="H6"/>
    <w:basedOn w:val="5"/>
    <w:next w:val="a1"/>
    <w:link w:val="H6Char"/>
    <w:rsid w:val="00CE00E4"/>
    <w:pPr>
      <w:ind w:left="1985" w:hanging="1985"/>
      <w:outlineLvl w:val="9"/>
    </w:pPr>
    <w:rPr>
      <w:sz w:val="20"/>
    </w:rPr>
  </w:style>
  <w:style w:type="paragraph" w:customStyle="1" w:styleId="TAN">
    <w:name w:val="TAN"/>
    <w:basedOn w:val="TAL"/>
    <w:link w:val="TANChar"/>
    <w:rsid w:val="00CE00E4"/>
    <w:pPr>
      <w:ind w:left="851" w:hanging="851"/>
    </w:pPr>
  </w:style>
  <w:style w:type="paragraph" w:customStyle="1" w:styleId="TAL">
    <w:name w:val="TAL"/>
    <w:basedOn w:val="a1"/>
    <w:link w:val="TALCar"/>
    <w:rsid w:val="00CE00E4"/>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rsid w:val="00CE00E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CE00E4"/>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rsid w:val="00CE00E4"/>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rsid w:val="00CE00E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rsid w:val="00CE00E4"/>
    <w:pPr>
      <w:framePr w:wrap="notBeside" w:y="16161"/>
    </w:pPr>
  </w:style>
  <w:style w:type="character" w:customStyle="1" w:styleId="ZGSM">
    <w:name w:val="ZGSM"/>
    <w:rsid w:val="00CE00E4"/>
  </w:style>
  <w:style w:type="paragraph" w:styleId="24">
    <w:name w:val="List 2"/>
    <w:basedOn w:val="aa"/>
    <w:link w:val="2Char1"/>
    <w:rsid w:val="00CE00E4"/>
    <w:pPr>
      <w:ind w:left="851"/>
    </w:pPr>
  </w:style>
  <w:style w:type="paragraph" w:customStyle="1" w:styleId="ZG">
    <w:name w:val="ZG"/>
    <w:rsid w:val="00CE00E4"/>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rsid w:val="00CE00E4"/>
    <w:pPr>
      <w:ind w:left="1135"/>
    </w:pPr>
  </w:style>
  <w:style w:type="paragraph" w:styleId="42">
    <w:name w:val="List 4"/>
    <w:basedOn w:val="33"/>
    <w:rsid w:val="00CE00E4"/>
    <w:pPr>
      <w:ind w:left="1418"/>
    </w:pPr>
  </w:style>
  <w:style w:type="paragraph" w:styleId="51">
    <w:name w:val="List 5"/>
    <w:basedOn w:val="42"/>
    <w:rsid w:val="00CE00E4"/>
    <w:pPr>
      <w:ind w:left="1702"/>
    </w:pPr>
  </w:style>
  <w:style w:type="paragraph" w:customStyle="1" w:styleId="EditorsNote">
    <w:name w:val="Editor's Note"/>
    <w:aliases w:val="EN"/>
    <w:basedOn w:val="NO"/>
    <w:rsid w:val="00CE00E4"/>
    <w:rPr>
      <w:color w:val="FF0000"/>
    </w:rPr>
  </w:style>
  <w:style w:type="paragraph" w:styleId="aa">
    <w:name w:val="List"/>
    <w:basedOn w:val="a1"/>
    <w:link w:val="Char1"/>
    <w:rsid w:val="00CE00E4"/>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9">
    <w:name w:val="List Bullet"/>
    <w:basedOn w:val="aa"/>
    <w:link w:val="Char2"/>
    <w:rsid w:val="00CE00E4"/>
  </w:style>
  <w:style w:type="paragraph" w:styleId="43">
    <w:name w:val="List Bullet 4"/>
    <w:basedOn w:val="32"/>
    <w:rsid w:val="00CE00E4"/>
    <w:pPr>
      <w:ind w:left="1418"/>
    </w:pPr>
  </w:style>
  <w:style w:type="paragraph" w:styleId="52">
    <w:name w:val="List Bullet 5"/>
    <w:basedOn w:val="43"/>
    <w:rsid w:val="00CE00E4"/>
    <w:pPr>
      <w:ind w:left="1702"/>
    </w:pPr>
  </w:style>
  <w:style w:type="paragraph" w:customStyle="1" w:styleId="B10">
    <w:name w:val="B1"/>
    <w:basedOn w:val="aa"/>
    <w:link w:val="B1Char"/>
    <w:rsid w:val="00CE00E4"/>
  </w:style>
  <w:style w:type="paragraph" w:customStyle="1" w:styleId="B20">
    <w:name w:val="B2"/>
    <w:basedOn w:val="24"/>
    <w:link w:val="B2Char"/>
    <w:rsid w:val="00CE00E4"/>
  </w:style>
  <w:style w:type="paragraph" w:customStyle="1" w:styleId="B30">
    <w:name w:val="B3"/>
    <w:basedOn w:val="33"/>
    <w:link w:val="B3Char"/>
    <w:rsid w:val="00CE00E4"/>
  </w:style>
  <w:style w:type="paragraph" w:customStyle="1" w:styleId="B4">
    <w:name w:val="B4"/>
    <w:basedOn w:val="42"/>
    <w:rsid w:val="00CE00E4"/>
  </w:style>
  <w:style w:type="paragraph" w:customStyle="1" w:styleId="B5">
    <w:name w:val="B5"/>
    <w:basedOn w:val="51"/>
    <w:rsid w:val="00CE00E4"/>
  </w:style>
  <w:style w:type="paragraph" w:styleId="ab">
    <w:name w:val="footer"/>
    <w:aliases w:val="footer odd,footer,fo,pie de página"/>
    <w:basedOn w:val="a6"/>
    <w:link w:val="Char3"/>
    <w:rsid w:val="00CE00E4"/>
    <w:pPr>
      <w:jc w:val="center"/>
    </w:pPr>
    <w:rPr>
      <w:i/>
    </w:rPr>
  </w:style>
  <w:style w:type="character" w:customStyle="1" w:styleId="Char3">
    <w:name w:val="바닥글 Char"/>
    <w:aliases w:val="footer odd Char,footer Char,fo Char,pie de página Char"/>
    <w:basedOn w:val="a2"/>
    <w:link w:val="ab"/>
    <w:rsid w:val="00CE00E4"/>
    <w:rPr>
      <w:rFonts w:ascii="Arial" w:eastAsia="SimSun" w:hAnsi="Arial" w:cs="Times New Roman"/>
      <w:b/>
      <w:i/>
      <w:noProof/>
      <w:kern w:val="0"/>
      <w:sz w:val="18"/>
      <w:szCs w:val="20"/>
      <w:lang w:val="en-GB" w:eastAsia="en-US"/>
    </w:rPr>
  </w:style>
  <w:style w:type="paragraph" w:customStyle="1" w:styleId="ZTD">
    <w:name w:val="ZTD"/>
    <w:basedOn w:val="ZB"/>
    <w:rsid w:val="00CE00E4"/>
    <w:pPr>
      <w:framePr w:hRule="auto" w:wrap="notBeside" w:y="852"/>
    </w:pPr>
    <w:rPr>
      <w:i w:val="0"/>
      <w:sz w:val="40"/>
    </w:rPr>
  </w:style>
  <w:style w:type="paragraph" w:customStyle="1" w:styleId="CRCoverPage">
    <w:name w:val="CR Cover Page"/>
    <w:link w:val="CRCoverPageChar"/>
    <w:rsid w:val="00CE00E4"/>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rsid w:val="00CE00E4"/>
    <w:pPr>
      <w:spacing w:after="0" w:line="240" w:lineRule="auto"/>
      <w:jc w:val="left"/>
    </w:pPr>
    <w:rPr>
      <w:rFonts w:ascii="Arial" w:eastAsia="SimSun" w:hAnsi="Arial" w:cs="Times New Roman"/>
      <w:noProof/>
      <w:kern w:val="0"/>
      <w:sz w:val="24"/>
      <w:szCs w:val="20"/>
      <w:lang w:val="en-GB" w:eastAsia="en-US"/>
    </w:rPr>
  </w:style>
  <w:style w:type="character" w:styleId="ac">
    <w:name w:val="Hyperlink"/>
    <w:rsid w:val="00CE00E4"/>
    <w:rPr>
      <w:color w:val="0000FF"/>
      <w:u w:val="single"/>
    </w:rPr>
  </w:style>
  <w:style w:type="character" w:styleId="ad">
    <w:name w:val="annotation reference"/>
    <w:uiPriority w:val="99"/>
    <w:rsid w:val="00CE00E4"/>
    <w:rPr>
      <w:sz w:val="16"/>
    </w:rPr>
  </w:style>
  <w:style w:type="paragraph" w:styleId="ae">
    <w:name w:val="annotation text"/>
    <w:basedOn w:val="a1"/>
    <w:link w:val="Char4"/>
    <w:uiPriority w:val="99"/>
    <w:rsid w:val="00CE00E4"/>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2"/>
    <w:link w:val="ae"/>
    <w:uiPriority w:val="99"/>
    <w:rsid w:val="00CE00E4"/>
    <w:rPr>
      <w:rFonts w:ascii="Times New Roman" w:eastAsia="SimSun" w:hAnsi="Times New Roman" w:cs="Times New Roman"/>
      <w:kern w:val="0"/>
      <w:szCs w:val="20"/>
      <w:lang w:val="en-GB" w:eastAsia="en-US"/>
    </w:rPr>
  </w:style>
  <w:style w:type="character" w:styleId="af">
    <w:name w:val="FollowedHyperlink"/>
    <w:rsid w:val="00CE00E4"/>
    <w:rPr>
      <w:color w:val="800080"/>
      <w:u w:val="single"/>
    </w:rPr>
  </w:style>
  <w:style w:type="paragraph" w:styleId="af0">
    <w:name w:val="Balloon Text"/>
    <w:basedOn w:val="a1"/>
    <w:link w:val="Char5"/>
    <w:rsid w:val="00CE00E4"/>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2"/>
    <w:link w:val="af0"/>
    <w:rsid w:val="00CE00E4"/>
    <w:rPr>
      <w:rFonts w:ascii="Tahoma" w:eastAsia="SimSun" w:hAnsi="Tahoma" w:cs="Times New Roman"/>
      <w:kern w:val="0"/>
      <w:sz w:val="16"/>
      <w:szCs w:val="16"/>
      <w:lang w:val="en-GB" w:eastAsia="en-US"/>
    </w:rPr>
  </w:style>
  <w:style w:type="paragraph" w:styleId="af1">
    <w:name w:val="annotation subject"/>
    <w:basedOn w:val="ae"/>
    <w:next w:val="ae"/>
    <w:link w:val="Char6"/>
    <w:rsid w:val="00CE00E4"/>
    <w:rPr>
      <w:b/>
      <w:bCs/>
    </w:rPr>
  </w:style>
  <w:style w:type="character" w:customStyle="1" w:styleId="Char6">
    <w:name w:val="메모 주제 Char"/>
    <w:basedOn w:val="Char4"/>
    <w:link w:val="af1"/>
    <w:rsid w:val="00CE00E4"/>
    <w:rPr>
      <w:rFonts w:ascii="Times New Roman" w:eastAsia="SimSun" w:hAnsi="Times New Roman" w:cs="Times New Roman"/>
      <w:b/>
      <w:bCs/>
      <w:kern w:val="0"/>
      <w:szCs w:val="20"/>
      <w:lang w:val="en-GB" w:eastAsia="en-US"/>
    </w:rPr>
  </w:style>
  <w:style w:type="paragraph" w:styleId="af2">
    <w:name w:val="Document Map"/>
    <w:basedOn w:val="a1"/>
    <w:link w:val="Char7"/>
    <w:rsid w:val="00CE00E4"/>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2"/>
    <w:link w:val="af2"/>
    <w:rsid w:val="00CE00E4"/>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CE00E4"/>
    <w:rPr>
      <w:color w:val="808080"/>
      <w:shd w:val="clear" w:color="auto" w:fill="E6E6E6"/>
    </w:rPr>
  </w:style>
  <w:style w:type="paragraph" w:customStyle="1" w:styleId="TAJ">
    <w:name w:val="TAJ"/>
    <w:basedOn w:val="a1"/>
    <w:rsid w:val="00CE00E4"/>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rsid w:val="00CE00E4"/>
    <w:pPr>
      <w:numPr>
        <w:numId w:val="1"/>
      </w:numPr>
      <w:overflowPunct w:val="0"/>
      <w:autoSpaceDE w:val="0"/>
      <w:autoSpaceDN w:val="0"/>
      <w:adjustRightInd w:val="0"/>
      <w:textAlignment w:val="baseline"/>
    </w:pPr>
  </w:style>
  <w:style w:type="character" w:customStyle="1" w:styleId="TACChar">
    <w:name w:val="TAC Char"/>
    <w:link w:val="TAC"/>
    <w:rsid w:val="00CE00E4"/>
    <w:rPr>
      <w:rFonts w:ascii="Arial" w:eastAsia="SimSun" w:hAnsi="Arial" w:cs="Times New Roman"/>
      <w:kern w:val="0"/>
      <w:sz w:val="18"/>
      <w:szCs w:val="20"/>
      <w:lang w:val="en-GB" w:eastAsia="en-US"/>
    </w:rPr>
  </w:style>
  <w:style w:type="character" w:customStyle="1" w:styleId="THChar">
    <w:name w:val="TH Char"/>
    <w:link w:val="TH"/>
    <w:rsid w:val="00CE00E4"/>
    <w:rPr>
      <w:rFonts w:ascii="Arial" w:eastAsia="SimSun" w:hAnsi="Arial" w:cs="Times New Roman"/>
      <w:b/>
      <w:kern w:val="0"/>
      <w:szCs w:val="20"/>
      <w:lang w:val="en-GB" w:eastAsia="en-US"/>
    </w:rPr>
  </w:style>
  <w:style w:type="character" w:customStyle="1" w:styleId="TAHCar">
    <w:name w:val="TAH Car"/>
    <w:link w:val="TAH"/>
    <w:qFormat/>
    <w:rsid w:val="00CE00E4"/>
    <w:rPr>
      <w:rFonts w:ascii="Arial" w:eastAsia="SimSun" w:hAnsi="Arial" w:cs="Times New Roman"/>
      <w:b/>
      <w:kern w:val="0"/>
      <w:sz w:val="18"/>
      <w:szCs w:val="20"/>
      <w:lang w:val="en-GB" w:eastAsia="en-US"/>
    </w:rPr>
  </w:style>
  <w:style w:type="character" w:customStyle="1" w:styleId="NOChar">
    <w:name w:val="NO Char"/>
    <w:link w:val="NO"/>
    <w:rsid w:val="00CE00E4"/>
    <w:rPr>
      <w:rFonts w:ascii="Times New Roman" w:eastAsia="SimSun" w:hAnsi="Times New Roman" w:cs="Times New Roman"/>
      <w:kern w:val="0"/>
      <w:szCs w:val="20"/>
      <w:lang w:val="en-GB" w:eastAsia="en-US"/>
    </w:rPr>
  </w:style>
  <w:style w:type="character" w:customStyle="1" w:styleId="TANChar">
    <w:name w:val="TAN Char"/>
    <w:link w:val="TAN"/>
    <w:rsid w:val="00CE00E4"/>
    <w:rPr>
      <w:rFonts w:ascii="Arial" w:eastAsia="SimSun" w:hAnsi="Arial" w:cs="Times New Roman"/>
      <w:kern w:val="0"/>
      <w:sz w:val="18"/>
      <w:szCs w:val="20"/>
      <w:lang w:val="en-GB" w:eastAsia="en-US"/>
    </w:rPr>
  </w:style>
  <w:style w:type="character" w:customStyle="1" w:styleId="B1Char">
    <w:name w:val="B1 Char"/>
    <w:link w:val="B10"/>
    <w:locked/>
    <w:rsid w:val="00CE00E4"/>
    <w:rPr>
      <w:rFonts w:ascii="Times New Roman" w:eastAsia="SimSun" w:hAnsi="Times New Roman" w:cs="Times New Roman"/>
      <w:kern w:val="0"/>
      <w:szCs w:val="20"/>
      <w:lang w:val="en-GB" w:eastAsia="en-US"/>
    </w:rPr>
  </w:style>
  <w:style w:type="character" w:customStyle="1" w:styleId="B2Char">
    <w:name w:val="B2 Char"/>
    <w:link w:val="B20"/>
    <w:locked/>
    <w:rsid w:val="00CE00E4"/>
    <w:rPr>
      <w:rFonts w:ascii="Times New Roman" w:eastAsia="SimSun" w:hAnsi="Times New Roman" w:cs="Times New Roman"/>
      <w:kern w:val="0"/>
      <w:szCs w:val="20"/>
      <w:lang w:val="en-GB" w:eastAsia="en-US"/>
    </w:rPr>
  </w:style>
  <w:style w:type="character" w:customStyle="1" w:styleId="TALCar">
    <w:name w:val="TAL Car"/>
    <w:link w:val="TAL"/>
    <w:rsid w:val="00CE00E4"/>
    <w:rPr>
      <w:rFonts w:ascii="Arial" w:eastAsia="SimSun" w:hAnsi="Arial" w:cs="Times New Roman"/>
      <w:kern w:val="0"/>
      <w:sz w:val="18"/>
      <w:szCs w:val="20"/>
      <w:lang w:val="en-GB" w:eastAsia="en-US"/>
    </w:rPr>
  </w:style>
  <w:style w:type="paragraph" w:customStyle="1" w:styleId="af3">
    <w:name w:val="样式 页眉"/>
    <w:basedOn w:val="a6"/>
    <w:link w:val="Char8"/>
    <w:rsid w:val="00CE00E4"/>
    <w:pPr>
      <w:overflowPunct w:val="0"/>
      <w:autoSpaceDE w:val="0"/>
      <w:autoSpaceDN w:val="0"/>
      <w:adjustRightInd w:val="0"/>
      <w:textAlignment w:val="baseline"/>
    </w:pPr>
    <w:rPr>
      <w:rFonts w:eastAsia="Arial"/>
      <w:bCs/>
      <w:sz w:val="22"/>
    </w:rPr>
  </w:style>
  <w:style w:type="character" w:customStyle="1" w:styleId="TFChar">
    <w:name w:val="TF Char"/>
    <w:link w:val="TF"/>
    <w:rsid w:val="00CE00E4"/>
    <w:rPr>
      <w:rFonts w:ascii="Arial" w:eastAsia="SimSun" w:hAnsi="Arial" w:cs="Times New Roman"/>
      <w:b/>
      <w:kern w:val="0"/>
      <w:szCs w:val="20"/>
      <w:lang w:val="en-GB" w:eastAsia="en-US"/>
    </w:rPr>
  </w:style>
  <w:style w:type="character" w:customStyle="1" w:styleId="TALChar">
    <w:name w:val="TAL Char"/>
    <w:locked/>
    <w:rsid w:val="00CE00E4"/>
    <w:rPr>
      <w:rFonts w:ascii="Arial" w:hAnsi="Arial" w:cs="Arial"/>
      <w:sz w:val="18"/>
      <w:lang w:val="en-GB"/>
    </w:rPr>
  </w:style>
  <w:style w:type="paragraph" w:customStyle="1" w:styleId="TableText">
    <w:name w:val="TableText"/>
    <w:basedOn w:val="af4"/>
    <w:rsid w:val="00CE00E4"/>
    <w:pPr>
      <w:keepNext/>
      <w:keepLines/>
      <w:snapToGrid w:val="0"/>
      <w:spacing w:after="180"/>
      <w:ind w:left="0"/>
      <w:jc w:val="center"/>
    </w:pPr>
    <w:rPr>
      <w:kern w:val="2"/>
    </w:rPr>
  </w:style>
  <w:style w:type="paragraph" w:styleId="af4">
    <w:name w:val="Body Text Indent"/>
    <w:basedOn w:val="a1"/>
    <w:link w:val="Char9"/>
    <w:rsid w:val="00CE00E4"/>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2"/>
    <w:link w:val="af4"/>
    <w:rsid w:val="00CE00E4"/>
    <w:rPr>
      <w:rFonts w:ascii="Times New Roman" w:eastAsia="SimSun" w:hAnsi="Times New Roman" w:cs="Times New Roman"/>
      <w:kern w:val="0"/>
      <w:szCs w:val="20"/>
      <w:lang w:val="en-GB" w:eastAsia="en-US"/>
    </w:rPr>
  </w:style>
  <w:style w:type="character" w:customStyle="1" w:styleId="EXChar">
    <w:name w:val="EX Char"/>
    <w:link w:val="EX"/>
    <w:locked/>
    <w:rsid w:val="00CE00E4"/>
    <w:rPr>
      <w:rFonts w:ascii="Times New Roman" w:eastAsia="SimSun" w:hAnsi="Times New Roman" w:cs="Times New Roman"/>
      <w:kern w:val="0"/>
      <w:szCs w:val="20"/>
      <w:lang w:val="en-GB" w:eastAsia="en-US"/>
    </w:rPr>
  </w:style>
  <w:style w:type="paragraph" w:customStyle="1" w:styleId="B2">
    <w:name w:val="B2+"/>
    <w:basedOn w:val="B20"/>
    <w:rsid w:val="00CE00E4"/>
    <w:pPr>
      <w:numPr>
        <w:numId w:val="2"/>
      </w:numPr>
      <w:overflowPunct w:val="0"/>
      <w:autoSpaceDE w:val="0"/>
      <w:autoSpaceDN w:val="0"/>
      <w:adjustRightInd w:val="0"/>
      <w:textAlignment w:val="baseline"/>
    </w:pPr>
  </w:style>
  <w:style w:type="paragraph" w:customStyle="1" w:styleId="B3">
    <w:name w:val="B3+"/>
    <w:basedOn w:val="B30"/>
    <w:rsid w:val="00CE00E4"/>
    <w:pPr>
      <w:numPr>
        <w:numId w:val="3"/>
      </w:numPr>
      <w:tabs>
        <w:tab w:val="left" w:pos="1134"/>
      </w:tabs>
      <w:overflowPunct w:val="0"/>
      <w:autoSpaceDE w:val="0"/>
      <w:autoSpaceDN w:val="0"/>
      <w:adjustRightInd w:val="0"/>
      <w:textAlignment w:val="baseline"/>
    </w:pPr>
  </w:style>
  <w:style w:type="paragraph" w:customStyle="1" w:styleId="BL">
    <w:name w:val="BL"/>
    <w:basedOn w:val="a1"/>
    <w:rsid w:val="00CE00E4"/>
    <w:pPr>
      <w:widowControl/>
      <w:numPr>
        <w:numId w:val="4"/>
      </w:numPr>
      <w:tabs>
        <w:tab w:val="left" w:pos="851"/>
      </w:tabs>
      <w:wordWrap/>
      <w:overflowPunct w:val="0"/>
      <w:adjustRightInd w:val="0"/>
      <w:spacing w:after="180" w:line="240" w:lineRule="auto"/>
      <w:jc w:val="left"/>
      <w:textAlignment w:val="baseline"/>
    </w:pPr>
    <w:rPr>
      <w:rFonts w:ascii="Times New Roman" w:eastAsia="SimSun" w:hAnsi="Times New Roman" w:cs="Times New Roman"/>
      <w:kern w:val="0"/>
      <w:szCs w:val="20"/>
      <w:lang w:val="en-GB" w:eastAsia="en-US"/>
    </w:rPr>
  </w:style>
  <w:style w:type="paragraph" w:customStyle="1" w:styleId="BN">
    <w:name w:val="BN"/>
    <w:basedOn w:val="a1"/>
    <w:rsid w:val="00CE00E4"/>
    <w:pPr>
      <w:widowControl/>
      <w:numPr>
        <w:numId w:val="5"/>
      </w:numPr>
      <w:wordWrap/>
      <w:overflowPunct w:val="0"/>
      <w:adjustRightInd w:val="0"/>
      <w:spacing w:after="180" w:line="240" w:lineRule="auto"/>
      <w:jc w:val="left"/>
      <w:textAlignment w:val="baseline"/>
    </w:pPr>
    <w:rPr>
      <w:rFonts w:ascii="Times New Roman" w:eastAsia="SimSun" w:hAnsi="Times New Roman" w:cs="Times New Roman"/>
      <w:kern w:val="0"/>
      <w:szCs w:val="20"/>
      <w:lang w:val="en-GB" w:eastAsia="en-US"/>
    </w:rPr>
  </w:style>
  <w:style w:type="paragraph" w:customStyle="1" w:styleId="FL">
    <w:name w:val="FL"/>
    <w:basedOn w:val="a1"/>
    <w:rsid w:val="00CE00E4"/>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1"/>
    <w:qFormat/>
    <w:rsid w:val="00CE00E4"/>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1"/>
    <w:qFormat/>
    <w:rsid w:val="00CE00E4"/>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1"/>
    <w:link w:val="GuidanceChar"/>
    <w:rsid w:val="00CE00E4"/>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5">
    <w:name w:val="Normal (Web)"/>
    <w:basedOn w:val="a1"/>
    <w:unhideWhenUsed/>
    <w:rsid w:val="00CE00E4"/>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CE00E4"/>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7">
    <w:name w:val="Revision"/>
    <w:hidden/>
    <w:uiPriority w:val="99"/>
    <w:semiHidden/>
    <w:rsid w:val="00CE00E4"/>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rsid w:val="00CE00E4"/>
    <w:rPr>
      <w:rFonts w:ascii="TimesNewRomanPSMT" w:hAnsi="TimesNewRomanPSMT" w:hint="default"/>
      <w:b w:val="0"/>
      <w:bCs w:val="0"/>
      <w:i w:val="0"/>
      <w:iCs w:val="0"/>
      <w:color w:val="000000"/>
      <w:sz w:val="20"/>
      <w:szCs w:val="20"/>
    </w:rPr>
  </w:style>
  <w:style w:type="table" w:styleId="af8">
    <w:name w:val="Table Grid"/>
    <w:basedOn w:val="a3"/>
    <w:rsid w:val="00CE00E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E00E4"/>
    <w:rPr>
      <w:rFonts w:ascii="Times New Roman" w:eastAsia="SimSun" w:hAnsi="Times New Roman" w:cs="Times New Roman"/>
      <w:noProof/>
      <w:kern w:val="0"/>
      <w:szCs w:val="20"/>
      <w:lang w:val="en-GB" w:eastAsia="en-US"/>
    </w:rPr>
  </w:style>
  <w:style w:type="paragraph" w:customStyle="1" w:styleId="Default">
    <w:name w:val="Default"/>
    <w:rsid w:val="00CE00E4"/>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CE00E4"/>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link w:val="af9"/>
    <w:uiPriority w:val="34"/>
    <w:locked/>
    <w:rsid w:val="00CE00E4"/>
    <w:rPr>
      <w:rFonts w:ascii="Times New Roman" w:eastAsia="MS Mincho" w:hAnsi="Times New Roman" w:cs="Times New Roman"/>
      <w:kern w:val="0"/>
      <w:szCs w:val="20"/>
      <w:lang w:val="en-GB" w:eastAsia="en-US"/>
    </w:rPr>
  </w:style>
  <w:style w:type="character" w:customStyle="1" w:styleId="CRCoverPageChar">
    <w:name w:val="CR Cover Page Char"/>
    <w:link w:val="CRCoverPage"/>
    <w:rsid w:val="00CE00E4"/>
    <w:rPr>
      <w:rFonts w:ascii="Arial" w:eastAsia="SimSun" w:hAnsi="Arial" w:cs="Times New Roman"/>
      <w:kern w:val="0"/>
      <w:szCs w:val="20"/>
      <w:lang w:val="en-GB" w:eastAsia="en-US"/>
    </w:rPr>
  </w:style>
  <w:style w:type="character" w:customStyle="1" w:styleId="H6Char">
    <w:name w:val="H6 Char"/>
    <w:link w:val="H6"/>
    <w:rsid w:val="00CE00E4"/>
    <w:rPr>
      <w:rFonts w:ascii="Arial" w:eastAsia="SimSun" w:hAnsi="Arial" w:cs="Times New Roman"/>
      <w:kern w:val="0"/>
      <w:szCs w:val="20"/>
      <w:lang w:val="en-GB" w:eastAsia="en-US"/>
    </w:rPr>
  </w:style>
  <w:style w:type="paragraph" w:styleId="afa">
    <w:name w:val="index heading"/>
    <w:basedOn w:val="a1"/>
    <w:next w:val="a1"/>
    <w:rsid w:val="00CE00E4"/>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b">
    <w:name w:val="Plain Text"/>
    <w:basedOn w:val="a1"/>
    <w:link w:val="Charc"/>
    <w:rsid w:val="00CE00E4"/>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2"/>
    <w:link w:val="afb"/>
    <w:rsid w:val="00CE00E4"/>
    <w:rPr>
      <w:rFonts w:ascii="Courier New" w:eastAsia="MS Mincho" w:hAnsi="Courier New" w:cs="Times New Roman"/>
      <w:kern w:val="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CE00E4"/>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CE00E4"/>
    <w:rPr>
      <w:rFonts w:ascii="Times New Roman" w:eastAsia="MS Mincho" w:hAnsi="Times New Roman" w:cs="Times New Roman"/>
      <w:kern w:val="0"/>
      <w:szCs w:val="20"/>
      <w:lang w:val="en-GB" w:eastAsia="ja-JP"/>
    </w:rPr>
  </w:style>
  <w:style w:type="character" w:customStyle="1" w:styleId="BodyTextChar">
    <w:name w:val="Body Text Char"/>
    <w:aliases w:val="bt Car Char1"/>
    <w:rsid w:val="00CE00E4"/>
    <w:rPr>
      <w:rFonts w:ascii="Times New Roman" w:hAnsi="Times New Roman"/>
      <w:lang w:val="en-GB"/>
    </w:rPr>
  </w:style>
  <w:style w:type="paragraph" w:styleId="25">
    <w:name w:val="Body Text 2"/>
    <w:basedOn w:val="a1"/>
    <w:link w:val="2Char2"/>
    <w:rsid w:val="00CE00E4"/>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2"/>
    <w:link w:val="25"/>
    <w:rsid w:val="00CE00E4"/>
    <w:rPr>
      <w:rFonts w:ascii="Times New Roman" w:eastAsia="MS Mincho" w:hAnsi="Times New Roman" w:cs="Times New Roman"/>
      <w:i/>
      <w:kern w:val="0"/>
      <w:szCs w:val="20"/>
      <w:lang w:val="en-GB" w:eastAsia="en-US"/>
    </w:rPr>
  </w:style>
  <w:style w:type="paragraph" w:styleId="34">
    <w:name w:val="Body Text 3"/>
    <w:basedOn w:val="a1"/>
    <w:link w:val="3Char1"/>
    <w:rsid w:val="00CE00E4"/>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2"/>
    <w:link w:val="34"/>
    <w:rsid w:val="00CE00E4"/>
    <w:rPr>
      <w:rFonts w:ascii="Times New Roman" w:eastAsia="Osaka" w:hAnsi="Times New Roman" w:cs="Times New Roman"/>
      <w:color w:val="000000"/>
      <w:kern w:val="0"/>
      <w:szCs w:val="20"/>
      <w:lang w:val="en-GB" w:eastAsia="en-US"/>
    </w:rPr>
  </w:style>
  <w:style w:type="character" w:styleId="afd">
    <w:name w:val="page number"/>
    <w:rsid w:val="00CE00E4"/>
  </w:style>
  <w:style w:type="paragraph" w:customStyle="1" w:styleId="CharCharCharCharChar">
    <w:name w:val="Char Char Char Char Char"/>
    <w:semiHidden/>
    <w:rsid w:val="00CE00E4"/>
    <w:pPr>
      <w:keepNext/>
      <w:numPr>
        <w:numId w:val="8"/>
      </w:numPr>
      <w:autoSpaceDE w:val="0"/>
      <w:autoSpaceDN w:val="0"/>
      <w:adjustRightInd w:val="0"/>
      <w:spacing w:before="60" w:after="60" w:line="240" w:lineRule="auto"/>
    </w:pPr>
    <w:rPr>
      <w:rFonts w:ascii="Arial" w:eastAsia="SimSun" w:hAnsi="Arial" w:cs="Arial"/>
      <w:color w:val="0000FF"/>
      <w:szCs w:val="20"/>
      <w:lang w:eastAsia="zh-CN"/>
    </w:rPr>
  </w:style>
  <w:style w:type="character" w:customStyle="1" w:styleId="Char8">
    <w:name w:val="样式 页眉 Char"/>
    <w:link w:val="af3"/>
    <w:rsid w:val="00CE00E4"/>
    <w:rPr>
      <w:rFonts w:ascii="Arial" w:eastAsia="Arial" w:hAnsi="Arial" w:cs="Times New Roman"/>
      <w:b/>
      <w:bCs/>
      <w:noProof/>
      <w:kern w:val="0"/>
      <w:sz w:val="22"/>
      <w:szCs w:val="20"/>
      <w:lang w:val="en-GB" w:eastAsia="en-US"/>
    </w:rPr>
  </w:style>
  <w:style w:type="paragraph" w:customStyle="1" w:styleId="CharCharChar">
    <w:name w:val="Char Char Ch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rsid w:val="00CE00E4"/>
    <w:rPr>
      <w:lang w:val="en-GB" w:eastAsia="ja-JP" w:bidi="ar-SA"/>
    </w:rPr>
  </w:style>
  <w:style w:type="paragraph" w:customStyle="1" w:styleId="1Char0">
    <w:name w:val="(文字) (文字)1 Char (文字) (文字)"/>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00E4"/>
    <w:rPr>
      <w:rFonts w:eastAsia="MS Mincho"/>
      <w:lang w:val="en-GB" w:eastAsia="en-US" w:bidi="ar-SA"/>
    </w:rPr>
  </w:style>
  <w:style w:type="paragraph" w:customStyle="1" w:styleId="1CharChar">
    <w:name w:val="(文字) (文字)1 Char (文字) (文字) Ch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1"/>
    <w:rsid w:val="00CE00E4"/>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00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E00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00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00E4"/>
    <w:rPr>
      <w:rFonts w:ascii="Arial" w:hAnsi="Arial"/>
      <w:sz w:val="32"/>
      <w:lang w:val="en-GB" w:eastAsia="ja-JP" w:bidi="ar-SA"/>
    </w:rPr>
  </w:style>
  <w:style w:type="character" w:customStyle="1" w:styleId="CharChar4">
    <w:name w:val="Char Char4"/>
    <w:rsid w:val="00CE00E4"/>
    <w:rPr>
      <w:rFonts w:ascii="Courier New" w:hAnsi="Courier New"/>
      <w:lang w:val="nb-NO" w:eastAsia="ja-JP" w:bidi="ar-SA"/>
    </w:rPr>
  </w:style>
  <w:style w:type="character" w:customStyle="1" w:styleId="AndreaLeonardi">
    <w:name w:val="Andrea Leonardi"/>
    <w:semiHidden/>
    <w:rsid w:val="00CE00E4"/>
    <w:rPr>
      <w:rFonts w:ascii="Arial" w:hAnsi="Arial" w:cs="Arial"/>
      <w:color w:val="auto"/>
      <w:sz w:val="20"/>
      <w:szCs w:val="20"/>
    </w:rPr>
  </w:style>
  <w:style w:type="character" w:customStyle="1" w:styleId="B1Char1">
    <w:name w:val="B1 Char1"/>
    <w:rsid w:val="00CE00E4"/>
    <w:rPr>
      <w:lang w:val="en-GB"/>
    </w:rPr>
  </w:style>
  <w:style w:type="character" w:customStyle="1" w:styleId="msoins0">
    <w:name w:val="msoins"/>
    <w:basedOn w:val="a2"/>
    <w:rsid w:val="00CE00E4"/>
  </w:style>
  <w:style w:type="character" w:customStyle="1" w:styleId="Heading1Char">
    <w:name w:val="Heading 1 Char"/>
    <w:rsid w:val="00CE00E4"/>
    <w:rPr>
      <w:rFonts w:ascii="Arial" w:hAnsi="Arial"/>
      <w:sz w:val="36"/>
      <w:lang w:val="en-GB" w:eastAsia="en-US" w:bidi="ar-SA"/>
    </w:rPr>
  </w:style>
  <w:style w:type="character" w:customStyle="1" w:styleId="NOCharChar">
    <w:name w:val="NO Char Char"/>
    <w:rsid w:val="00CE00E4"/>
    <w:rPr>
      <w:lang w:val="en-GB" w:eastAsia="en-US" w:bidi="ar-SA"/>
    </w:rPr>
  </w:style>
  <w:style w:type="character" w:customStyle="1" w:styleId="NOZchn">
    <w:name w:val="NO Zchn"/>
    <w:rsid w:val="00CE00E4"/>
    <w:rPr>
      <w:lang w:val="en-GB" w:eastAsia="en-US" w:bidi="ar-SA"/>
    </w:rPr>
  </w:style>
  <w:style w:type="paragraph" w:customStyle="1" w:styleId="CharCharCharCharCharChar">
    <w:name w:val="Char Char Char Char Char Char"/>
    <w:semiHidden/>
    <w:rsid w:val="00CE00E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e">
    <w:name w:val="(文字) (文字)"/>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rsid w:val="00CE00E4"/>
  </w:style>
  <w:style w:type="character" w:customStyle="1" w:styleId="T1Char1">
    <w:name w:val="T1 Char1"/>
    <w:aliases w:val="Header 6 Char Char1"/>
    <w:rsid w:val="00CE00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E00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E00E4"/>
    <w:rPr>
      <w:rFonts w:ascii="Arial" w:eastAsia="MS Mincho" w:hAnsi="Arial"/>
      <w:sz w:val="22"/>
      <w:lang w:val="en-GB" w:eastAsia="en-US" w:bidi="ar-SA"/>
    </w:rPr>
  </w:style>
  <w:style w:type="paragraph" w:customStyle="1" w:styleId="CarCar">
    <w:name w:val="Car C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00E4"/>
    <w:rPr>
      <w:rFonts w:ascii="Arial" w:hAnsi="Arial"/>
      <w:sz w:val="32"/>
      <w:lang w:val="en-GB" w:eastAsia="en-US" w:bidi="ar-SA"/>
    </w:rPr>
  </w:style>
  <w:style w:type="character" w:customStyle="1" w:styleId="TACCar">
    <w:name w:val="TAC Car"/>
    <w:rsid w:val="00CE00E4"/>
    <w:rPr>
      <w:rFonts w:ascii="Arial" w:hAnsi="Arial"/>
      <w:sz w:val="18"/>
      <w:lang w:val="en-GB" w:eastAsia="ja-JP" w:bidi="ar-SA"/>
    </w:rPr>
  </w:style>
  <w:style w:type="paragraph" w:customStyle="1" w:styleId="ZchnZchn1">
    <w:name w:val="Zchn Zchn1"/>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rsid w:val="00CE00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00E4"/>
    <w:rPr>
      <w:rFonts w:ascii="Arial" w:hAnsi="Arial"/>
      <w:sz w:val="32"/>
      <w:lang w:val="en-GB" w:eastAsia="en-US" w:bidi="ar-SA"/>
    </w:rPr>
  </w:style>
  <w:style w:type="paragraph" w:customStyle="1" w:styleId="26">
    <w:name w:val="(文字) (文字)2"/>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00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00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E00E4"/>
    <w:rPr>
      <w:rFonts w:ascii="Arial" w:eastAsia="MS Mincho" w:hAnsi="Arial"/>
      <w:sz w:val="22"/>
      <w:lang w:val="en-GB" w:eastAsia="en-US" w:bidi="ar-SA"/>
    </w:rPr>
  </w:style>
  <w:style w:type="paragraph" w:customStyle="1" w:styleId="35">
    <w:name w:val="(文字) (文字)3"/>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rsid w:val="00CE00E4"/>
  </w:style>
  <w:style w:type="paragraph" w:customStyle="1" w:styleId="14">
    <w:name w:val="(文字) (文字)1"/>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1"/>
    <w:link w:val="2Char3"/>
    <w:rsid w:val="00CE00E4"/>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2"/>
    <w:link w:val="27"/>
    <w:rsid w:val="00CE00E4"/>
    <w:rPr>
      <w:rFonts w:ascii="Times New Roman" w:eastAsia="MS Mincho" w:hAnsi="Times New Roman" w:cs="Times New Roman"/>
      <w:kern w:val="0"/>
      <w:szCs w:val="20"/>
      <w:lang w:val="en-GB" w:eastAsia="en-GB"/>
    </w:rPr>
  </w:style>
  <w:style w:type="paragraph" w:styleId="aff">
    <w:name w:val="Normal Indent"/>
    <w:basedOn w:val="a1"/>
    <w:rsid w:val="00CE00E4"/>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CE00E4"/>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CE00E4"/>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
    <w:name w:val="List Number 4"/>
    <w:basedOn w:val="a1"/>
    <w:rsid w:val="00CE00E4"/>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E00E4"/>
    <w:rPr>
      <w:rFonts w:ascii="Arial" w:hAnsi="Arial"/>
      <w:sz w:val="36"/>
      <w:lang w:val="en-GB" w:eastAsia="en-US" w:bidi="ar-SA"/>
    </w:rPr>
  </w:style>
  <w:style w:type="character" w:customStyle="1" w:styleId="CharChar7">
    <w:name w:val="Char Char7"/>
    <w:semiHidden/>
    <w:rsid w:val="00CE00E4"/>
    <w:rPr>
      <w:rFonts w:ascii="Tahoma" w:hAnsi="Tahoma" w:cs="Tahoma"/>
      <w:shd w:val="clear" w:color="auto" w:fill="000080"/>
      <w:lang w:val="en-GB" w:eastAsia="en-US"/>
    </w:rPr>
  </w:style>
  <w:style w:type="character" w:customStyle="1" w:styleId="ZchnZchn5">
    <w:name w:val="Zchn Zchn5"/>
    <w:rsid w:val="00CE00E4"/>
    <w:rPr>
      <w:rFonts w:ascii="Courier New" w:eastAsia="바탕" w:hAnsi="Courier New"/>
      <w:lang w:val="nb-NO" w:eastAsia="en-US" w:bidi="ar-SA"/>
    </w:rPr>
  </w:style>
  <w:style w:type="character" w:customStyle="1" w:styleId="CharChar10">
    <w:name w:val="Char Char10"/>
    <w:semiHidden/>
    <w:rsid w:val="00CE00E4"/>
    <w:rPr>
      <w:rFonts w:ascii="Times New Roman" w:hAnsi="Times New Roman"/>
      <w:lang w:val="en-GB" w:eastAsia="en-US"/>
    </w:rPr>
  </w:style>
  <w:style w:type="character" w:customStyle="1" w:styleId="CharChar9">
    <w:name w:val="Char Char9"/>
    <w:semiHidden/>
    <w:rsid w:val="00CE00E4"/>
    <w:rPr>
      <w:rFonts w:ascii="Tahoma" w:hAnsi="Tahoma" w:cs="Tahoma"/>
      <w:sz w:val="16"/>
      <w:szCs w:val="16"/>
      <w:lang w:val="en-GB" w:eastAsia="en-US"/>
    </w:rPr>
  </w:style>
  <w:style w:type="character" w:customStyle="1" w:styleId="CharChar8">
    <w:name w:val="Char Char8"/>
    <w:semiHidden/>
    <w:rsid w:val="00CE00E4"/>
    <w:rPr>
      <w:rFonts w:ascii="Times New Roman" w:hAnsi="Times New Roman"/>
      <w:b/>
      <w:bCs/>
      <w:lang w:val="en-GB" w:eastAsia="en-US"/>
    </w:rPr>
  </w:style>
  <w:style w:type="paragraph" w:customStyle="1" w:styleId="aff0">
    <w:name w:val="修订"/>
    <w:hidden/>
    <w:semiHidden/>
    <w:rsid w:val="00CE00E4"/>
    <w:pPr>
      <w:spacing w:after="0" w:line="240" w:lineRule="auto"/>
      <w:jc w:val="left"/>
    </w:pPr>
    <w:rPr>
      <w:rFonts w:ascii="Times New Roman" w:eastAsia="바탕" w:hAnsi="Times New Roman" w:cs="Times New Roman"/>
      <w:kern w:val="0"/>
      <w:szCs w:val="20"/>
      <w:lang w:val="en-GB" w:eastAsia="en-US"/>
    </w:rPr>
  </w:style>
  <w:style w:type="paragraph" w:styleId="aff1">
    <w:name w:val="endnote text"/>
    <w:basedOn w:val="a1"/>
    <w:link w:val="Chare"/>
    <w:rsid w:val="00CE00E4"/>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e">
    <w:name w:val="미주 텍스트 Char"/>
    <w:basedOn w:val="a2"/>
    <w:link w:val="aff1"/>
    <w:rsid w:val="00CE00E4"/>
    <w:rPr>
      <w:rFonts w:ascii="Times New Roman" w:eastAsia="SimSun" w:hAnsi="Times New Roman" w:cs="Times New Roman"/>
      <w:kern w:val="0"/>
      <w:szCs w:val="20"/>
      <w:lang w:val="en-GB" w:eastAsia="en-US"/>
    </w:rPr>
  </w:style>
  <w:style w:type="character" w:styleId="aff2">
    <w:name w:val="endnote reference"/>
    <w:rsid w:val="00CE00E4"/>
    <w:rPr>
      <w:vertAlign w:val="superscript"/>
    </w:rPr>
  </w:style>
  <w:style w:type="character" w:customStyle="1" w:styleId="btChar3">
    <w:name w:val="bt Char3"/>
    <w:aliases w:val="bt Car Char Char3"/>
    <w:rsid w:val="00CE00E4"/>
    <w:rPr>
      <w:lang w:val="en-GB" w:eastAsia="ja-JP" w:bidi="ar-SA"/>
    </w:rPr>
  </w:style>
  <w:style w:type="paragraph" w:styleId="aff3">
    <w:name w:val="Title"/>
    <w:basedOn w:val="a1"/>
    <w:next w:val="a1"/>
    <w:link w:val="Charf"/>
    <w:qFormat/>
    <w:rsid w:val="00CE00E4"/>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
    <w:name w:val="제목 Char"/>
    <w:basedOn w:val="a2"/>
    <w:link w:val="aff3"/>
    <w:rsid w:val="00CE00E4"/>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CE00E4"/>
    <w:rPr>
      <w:rFonts w:ascii="Arial" w:hAnsi="Arial"/>
      <w:sz w:val="22"/>
      <w:lang w:val="en-GB" w:eastAsia="ja-JP" w:bidi="ar-SA"/>
    </w:rPr>
  </w:style>
  <w:style w:type="paragraph" w:styleId="aff4">
    <w:name w:val="Date"/>
    <w:basedOn w:val="a1"/>
    <w:next w:val="a1"/>
    <w:link w:val="Charf0"/>
    <w:rsid w:val="00CE00E4"/>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0">
    <w:name w:val="날짜 Char"/>
    <w:basedOn w:val="a2"/>
    <w:link w:val="aff4"/>
    <w:rsid w:val="00CE00E4"/>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CE00E4"/>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00E4"/>
    <w:rPr>
      <w:rFonts w:ascii="Arial" w:hAnsi="Arial"/>
      <w:sz w:val="24"/>
      <w:lang w:val="en-GB"/>
    </w:rPr>
  </w:style>
  <w:style w:type="paragraph" w:customStyle="1" w:styleId="AutoCorrect">
    <w:name w:val="AutoCorrect"/>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CE00E4"/>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00E4"/>
    <w:rPr>
      <w:rFonts w:ascii="Arial" w:eastAsia="바탕" w:hAnsi="Arial" w:cs="Times New Roman"/>
      <w:b/>
      <w:bCs/>
      <w:i/>
      <w:iCs/>
      <w:sz w:val="28"/>
      <w:szCs w:val="28"/>
      <w:lang w:val="en-GB" w:eastAsia="en-US" w:bidi="ar-SA"/>
    </w:rPr>
  </w:style>
  <w:style w:type="paragraph" w:customStyle="1" w:styleId="Createdby">
    <w:name w:val="Created by"/>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CE00E4"/>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1"/>
    <w:rsid w:val="00CE00E4"/>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1"/>
    <w:rsid w:val="00CE00E4"/>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1"/>
    <w:rsid w:val="00CE00E4"/>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1"/>
    <w:next w:val="a1"/>
    <w:rsid w:val="00CE00E4"/>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CE00E4"/>
    <w:rPr>
      <w:b/>
      <w:bCs/>
    </w:rPr>
  </w:style>
  <w:style w:type="paragraph" w:customStyle="1" w:styleId="enumlev2">
    <w:name w:val="enumlev2"/>
    <w:basedOn w:val="a1"/>
    <w:rsid w:val="00CE00E4"/>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1"/>
    <w:rsid w:val="00CE00E4"/>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rsid w:val="00CE00E4"/>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semiHidden/>
    <w:rsid w:val="00CE00E4"/>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E00E4"/>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CE00E4"/>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1"/>
    <w:rsid w:val="00CE00E4"/>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1"/>
    <w:rsid w:val="00CE00E4"/>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E00E4"/>
    <w:rPr>
      <w:rFonts w:ascii="Arial" w:hAnsi="Arial"/>
      <w:sz w:val="32"/>
      <w:lang w:val="en-GB" w:eastAsia="en-US" w:bidi="ar-SA"/>
    </w:rPr>
  </w:style>
  <w:style w:type="paragraph" w:customStyle="1" w:styleId="MTDisplayEquation">
    <w:name w:val="MTDisplayEquation"/>
    <w:basedOn w:val="a1"/>
    <w:rsid w:val="00CE00E4"/>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0"/>
    <w:next w:val="a1"/>
    <w:rsid w:val="00CE00E4"/>
    <w:pPr>
      <w:pBdr>
        <w:top w:val="none" w:sz="0" w:space="0" w:color="auto"/>
      </w:pBdr>
    </w:pPr>
    <w:rPr>
      <w:rFonts w:eastAsia="MS Mincho"/>
      <w:b/>
      <w:color w:val="0000FF"/>
      <w:szCs w:val="36"/>
      <w:lang w:eastAsia="ja-JP"/>
    </w:rPr>
  </w:style>
  <w:style w:type="paragraph" w:customStyle="1" w:styleId="TaOC">
    <w:name w:val="TaOC"/>
    <w:basedOn w:val="TAC"/>
    <w:rsid w:val="00CE00E4"/>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CE00E4"/>
    <w:rPr>
      <w:rFonts w:ascii="Arial" w:hAnsi="Arial"/>
      <w:lang w:val="en-GB" w:eastAsia="en-US" w:bidi="ar-SA"/>
    </w:rPr>
  </w:style>
  <w:style w:type="table" w:customStyle="1" w:styleId="Tabellengitternetz1">
    <w:name w:val="Tabellengitternetz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E00E4"/>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3"/>
    <w:next w:val="af8"/>
    <w:rsid w:val="00CE00E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00E4"/>
    <w:pPr>
      <w:keepNext w:val="0"/>
      <w:keepLines w:val="0"/>
      <w:spacing w:before="240"/>
      <w:ind w:left="1980" w:hanging="1980"/>
    </w:pPr>
    <w:rPr>
      <w:rFonts w:eastAsia="MS Mincho"/>
      <w:bCs/>
    </w:rPr>
  </w:style>
  <w:style w:type="paragraph" w:customStyle="1" w:styleId="StyleHeading6After9pt">
    <w:name w:val="Style Heading 6 + After:  9 pt"/>
    <w:basedOn w:val="6"/>
    <w:rsid w:val="00CE00E4"/>
    <w:pPr>
      <w:keepNext w:val="0"/>
      <w:keepLines w:val="0"/>
      <w:spacing w:before="240"/>
      <w:ind w:left="0" w:firstLine="0"/>
    </w:pPr>
    <w:rPr>
      <w:rFonts w:eastAsia="MS Mincho"/>
      <w:bCs/>
    </w:rPr>
  </w:style>
  <w:style w:type="table" w:customStyle="1" w:styleId="TableGrid3">
    <w:name w:val="Table Grid3"/>
    <w:basedOn w:val="a3"/>
    <w:next w:val="af8"/>
    <w:rsid w:val="00CE00E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CE00E4"/>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c"/>
    <w:autoRedefine/>
    <w:rsid w:val="00CE00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CE00E4"/>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CE00E4"/>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E00E4"/>
    <w:rPr>
      <w:rFonts w:ascii="Arial" w:hAnsi="Arial"/>
      <w:b/>
      <w:noProof/>
      <w:sz w:val="18"/>
      <w:lang w:val="en-GB" w:eastAsia="en-US" w:bidi="ar-SA"/>
    </w:rPr>
  </w:style>
  <w:style w:type="paragraph" w:customStyle="1" w:styleId="28">
    <w:name w:val="吹き出し2"/>
    <w:basedOn w:val="a1"/>
    <w:semiHidden/>
    <w:rsid w:val="00CE00E4"/>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CE00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E00E4"/>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rsid w:val="00CE00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E00E4"/>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1"/>
    <w:rsid w:val="00CE00E4"/>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CE00E4"/>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CE00E4"/>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CE00E4"/>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CE00E4"/>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b"/>
    <w:rsid w:val="00CE00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E00E4"/>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1"/>
    <w:rsid w:val="00CE00E4"/>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1"/>
    <w:rsid w:val="00CE00E4"/>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00E4"/>
    <w:rPr>
      <w:rFonts w:ascii="Arial" w:hAnsi="Arial"/>
      <w:sz w:val="36"/>
      <w:lang w:val="en-GB" w:eastAsia="en-US" w:bidi="ar-SA"/>
    </w:rPr>
  </w:style>
  <w:style w:type="paragraph" w:customStyle="1" w:styleId="TableTitle">
    <w:name w:val="TableTitle"/>
    <w:basedOn w:val="25"/>
    <w:next w:val="25"/>
    <w:rsid w:val="00CE00E4"/>
    <w:pPr>
      <w:keepNext/>
      <w:keepLines/>
      <w:spacing w:after="60"/>
      <w:ind w:left="210"/>
      <w:jc w:val="center"/>
    </w:pPr>
    <w:rPr>
      <w:b/>
      <w:i w:val="0"/>
      <w:lang w:eastAsia="en-GB"/>
    </w:rPr>
  </w:style>
  <w:style w:type="paragraph" w:customStyle="1" w:styleId="TableofFigures1">
    <w:name w:val="Table of Figures1"/>
    <w:basedOn w:val="a1"/>
    <w:next w:val="a1"/>
    <w:rsid w:val="00CE00E4"/>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1"/>
    <w:next w:val="a1"/>
    <w:rsid w:val="00CE00E4"/>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1"/>
    <w:rsid w:val="00CE00E4"/>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CE00E4"/>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CE00E4"/>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00E4"/>
    <w:rPr>
      <w:rFonts w:ascii="Arial" w:hAnsi="Arial"/>
      <w:sz w:val="28"/>
      <w:lang w:val="en-GB" w:eastAsia="en-US" w:bidi="ar-SA"/>
    </w:rPr>
  </w:style>
  <w:style w:type="paragraph" w:customStyle="1" w:styleId="Heading3Underrubrik2H3">
    <w:name w:val="Heading 3.Underrubrik2.H3"/>
    <w:basedOn w:val="Heading2Head2A2"/>
    <w:next w:val="a1"/>
    <w:rsid w:val="00CE00E4"/>
    <w:pPr>
      <w:spacing w:before="120"/>
      <w:outlineLvl w:val="2"/>
    </w:pPr>
    <w:rPr>
      <w:sz w:val="28"/>
    </w:rPr>
  </w:style>
  <w:style w:type="paragraph" w:customStyle="1" w:styleId="Heading2Head2A2">
    <w:name w:val="Heading 2.Head2A.2"/>
    <w:basedOn w:val="10"/>
    <w:next w:val="a1"/>
    <w:rsid w:val="00CE00E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E00E4"/>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1"/>
    <w:rsid w:val="00CE00E4"/>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CE00E4"/>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CE00E4"/>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c"/>
    <w:rsid w:val="00CE00E4"/>
    <w:pPr>
      <w:widowControl w:val="0"/>
      <w:spacing w:after="120"/>
      <w:ind w:left="283" w:hanging="283"/>
    </w:pPr>
    <w:rPr>
      <w:lang w:eastAsia="de-DE"/>
    </w:rPr>
  </w:style>
  <w:style w:type="paragraph" w:customStyle="1" w:styleId="11BodyText">
    <w:name w:val="11 BodyText"/>
    <w:basedOn w:val="a1"/>
    <w:rsid w:val="00CE00E4"/>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4"/>
    <w:semiHidden/>
    <w:rsid w:val="00CE00E4"/>
  </w:style>
  <w:style w:type="paragraph" w:customStyle="1" w:styleId="berschrift2Head2A2">
    <w:name w:val="Überschrift 2.Head2A.2"/>
    <w:basedOn w:val="10"/>
    <w:next w:val="a1"/>
    <w:rsid w:val="00CE00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CE00E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E00E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E00E4"/>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CE00E4"/>
    <w:rPr>
      <w:rFonts w:eastAsia="MS Mincho"/>
      <w:kern w:val="2"/>
    </w:rPr>
  </w:style>
  <w:style w:type="character" w:customStyle="1" w:styleId="StyleTACChar">
    <w:name w:val="Style TAC + Char"/>
    <w:link w:val="StyleTAC"/>
    <w:rsid w:val="00CE00E4"/>
    <w:rPr>
      <w:rFonts w:ascii="Arial" w:eastAsia="MS Mincho" w:hAnsi="Arial" w:cs="Times New Roman"/>
      <w:sz w:val="18"/>
      <w:szCs w:val="20"/>
      <w:lang w:val="en-GB" w:eastAsia="en-US"/>
    </w:rPr>
  </w:style>
  <w:style w:type="character" w:customStyle="1" w:styleId="CharChar29">
    <w:name w:val="Char Char29"/>
    <w:rsid w:val="00CE00E4"/>
    <w:rPr>
      <w:rFonts w:ascii="Arial" w:hAnsi="Arial"/>
      <w:sz w:val="36"/>
      <w:lang w:val="en-GB" w:eastAsia="en-US" w:bidi="ar-SA"/>
    </w:rPr>
  </w:style>
  <w:style w:type="character" w:customStyle="1" w:styleId="CharChar28">
    <w:name w:val="Char Char28"/>
    <w:rsid w:val="00CE00E4"/>
    <w:rPr>
      <w:rFonts w:ascii="Arial" w:hAnsi="Arial"/>
      <w:sz w:val="32"/>
      <w:lang w:val="en-GB"/>
    </w:rPr>
  </w:style>
  <w:style w:type="paragraph" w:customStyle="1" w:styleId="berschrift3h3H3Underrubrik2">
    <w:name w:val="Überschrift 3.h3.H3.Underrubrik2"/>
    <w:basedOn w:val="2"/>
    <w:next w:val="a1"/>
    <w:rsid w:val="00CE00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00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00E4"/>
    <w:rPr>
      <w:rFonts w:ascii="Arial" w:hAnsi="Arial"/>
      <w:sz w:val="22"/>
      <w:lang w:val="en-GB" w:eastAsia="en-GB" w:bidi="ar-SA"/>
    </w:rPr>
  </w:style>
  <w:style w:type="paragraph" w:customStyle="1" w:styleId="54">
    <w:name w:val="吹き出し5"/>
    <w:basedOn w:val="a1"/>
    <w:semiHidden/>
    <w:rsid w:val="00CE00E4"/>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CE00E4"/>
    <w:rPr>
      <w:rFonts w:ascii="Times New Roman" w:hAnsi="Times New Roman"/>
      <w:lang w:val="en-GB"/>
    </w:rPr>
  </w:style>
  <w:style w:type="paragraph" w:customStyle="1" w:styleId="Reference">
    <w:name w:val="Reference"/>
    <w:basedOn w:val="a1"/>
    <w:rsid w:val="00CE00E4"/>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00E4"/>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CE00E4"/>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GuidanceChar">
    <w:name w:val="Guidance Char"/>
    <w:link w:val="Guidance"/>
    <w:rsid w:val="00CE00E4"/>
    <w:rPr>
      <w:rFonts w:ascii="Times New Roman" w:eastAsia="Times New Roman" w:hAnsi="Times New Roman" w:cs="Times New Roman"/>
      <w:i/>
      <w:color w:val="0000FF"/>
      <w:kern w:val="0"/>
      <w:szCs w:val="20"/>
      <w:lang w:val="en-GB" w:eastAsia="en-US"/>
    </w:rPr>
  </w:style>
  <w:style w:type="character" w:customStyle="1" w:styleId="msoins00">
    <w:name w:val="msoins0"/>
    <w:rsid w:val="00CE00E4"/>
  </w:style>
  <w:style w:type="character" w:customStyle="1" w:styleId="B3Char">
    <w:name w:val="B3 Char"/>
    <w:link w:val="B30"/>
    <w:rsid w:val="00CE00E4"/>
    <w:rPr>
      <w:rFonts w:ascii="Times New Roman" w:eastAsia="SimSun" w:hAnsi="Times New Roman" w:cs="Times New Roman"/>
      <w:kern w:val="0"/>
      <w:szCs w:val="20"/>
      <w:lang w:val="en-GB" w:eastAsia="en-US"/>
    </w:rPr>
  </w:style>
  <w:style w:type="paragraph" w:customStyle="1" w:styleId="CharChar24">
    <w:name w:val="Char Char24"/>
    <w:basedOn w:val="a1"/>
    <w:semiHidden/>
    <w:rsid w:val="00CE00E4"/>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0"/>
    <w:semiHidden/>
    <w:rsid w:val="00CE00E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CE00E4"/>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1"/>
    <w:link w:val="3Char2"/>
    <w:rsid w:val="00CE00E4"/>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2"/>
    <w:link w:val="38"/>
    <w:rsid w:val="00CE00E4"/>
    <w:rPr>
      <w:rFonts w:ascii="Times New Roman" w:eastAsia="Yu Mincho" w:hAnsi="Times New Roman" w:cs="Times New Roman"/>
      <w:kern w:val="0"/>
      <w:szCs w:val="20"/>
      <w:lang w:val="en-GB" w:eastAsia="en-US"/>
    </w:rPr>
  </w:style>
  <w:style w:type="paragraph" w:customStyle="1" w:styleId="MotorolaResponse1">
    <w:name w:val="Motorola Response1"/>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1">
    <w:name w:val="(文字) (文字) Ch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1"/>
    <w:link w:val="enumlev1Char"/>
    <w:semiHidden/>
    <w:rsid w:val="00CE00E4"/>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semiHidden/>
    <w:rsid w:val="00CE00E4"/>
    <w:rPr>
      <w:rFonts w:ascii="Times New Roman" w:eastAsia="바탕" w:hAnsi="Times New Roman" w:cs="Times New Roman"/>
      <w:kern w:val="0"/>
      <w:sz w:val="24"/>
      <w:szCs w:val="20"/>
      <w:lang w:val="fr-FR" w:eastAsia="en-US"/>
    </w:rPr>
  </w:style>
  <w:style w:type="paragraph" w:customStyle="1" w:styleId="FBCharCharCharChar1">
    <w:name w:val="FB Char Char Char Char1"/>
    <w:next w:val="a1"/>
    <w:semiHidden/>
    <w:rsid w:val="00CE00E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E00E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E00E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rsid w:val="00CE00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E00E4"/>
    <w:rPr>
      <w:rFonts w:ascii="Arial" w:eastAsia="Arial" w:hAnsi="Arial" w:cs="Times New Roman"/>
      <w:kern w:val="0"/>
      <w:sz w:val="28"/>
      <w:szCs w:val="20"/>
      <w:lang w:val="en-GB" w:eastAsia="en-US"/>
    </w:rPr>
  </w:style>
  <w:style w:type="paragraph" w:customStyle="1" w:styleId="a">
    <w:name w:val="表格题注"/>
    <w:next w:val="a1"/>
    <w:rsid w:val="00CE00E4"/>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1"/>
    <w:rsid w:val="00CE00E4"/>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CE00E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E00E4"/>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rsid w:val="00CE00E4"/>
    <w:rPr>
      <w:vanish w:val="0"/>
      <w:color w:val="FF0000"/>
      <w:lang w:eastAsia="en-US"/>
    </w:rPr>
  </w:style>
  <w:style w:type="character" w:customStyle="1" w:styleId="Char1">
    <w:name w:val="목록 Char"/>
    <w:link w:val="aa"/>
    <w:rsid w:val="00CE00E4"/>
    <w:rPr>
      <w:rFonts w:ascii="Times New Roman" w:eastAsia="SimSun" w:hAnsi="Times New Roman" w:cs="Times New Roman"/>
      <w:kern w:val="0"/>
      <w:szCs w:val="20"/>
      <w:lang w:val="en-GB" w:eastAsia="en-US"/>
    </w:rPr>
  </w:style>
  <w:style w:type="character" w:customStyle="1" w:styleId="2Char1">
    <w:name w:val="목록 2 Char"/>
    <w:link w:val="24"/>
    <w:rsid w:val="00CE00E4"/>
    <w:rPr>
      <w:rFonts w:ascii="Times New Roman" w:eastAsia="SimSun" w:hAnsi="Times New Roman" w:cs="Times New Roman"/>
      <w:kern w:val="0"/>
      <w:szCs w:val="20"/>
      <w:lang w:val="en-GB" w:eastAsia="en-US"/>
    </w:rPr>
  </w:style>
  <w:style w:type="character" w:customStyle="1" w:styleId="3Char0">
    <w:name w:val="글머리 기호 3 Char"/>
    <w:link w:val="32"/>
    <w:rsid w:val="00CE00E4"/>
    <w:rPr>
      <w:rFonts w:ascii="Times New Roman" w:eastAsia="SimSun" w:hAnsi="Times New Roman" w:cs="Times New Roman"/>
      <w:kern w:val="0"/>
      <w:szCs w:val="20"/>
      <w:lang w:val="en-GB" w:eastAsia="en-US"/>
    </w:rPr>
  </w:style>
  <w:style w:type="character" w:customStyle="1" w:styleId="2Char0">
    <w:name w:val="글머리 기호 2 Char"/>
    <w:link w:val="23"/>
    <w:rsid w:val="00CE00E4"/>
    <w:rPr>
      <w:rFonts w:ascii="Times New Roman" w:eastAsia="SimSun" w:hAnsi="Times New Roman" w:cs="Times New Roman"/>
      <w:kern w:val="0"/>
      <w:szCs w:val="20"/>
      <w:lang w:val="en-GB" w:eastAsia="en-US"/>
    </w:rPr>
  </w:style>
  <w:style w:type="character" w:customStyle="1" w:styleId="Char2">
    <w:name w:val="글머리 기호 Char"/>
    <w:link w:val="a9"/>
    <w:rsid w:val="00CE00E4"/>
    <w:rPr>
      <w:rFonts w:ascii="Times New Roman" w:eastAsia="SimSun" w:hAnsi="Times New Roman" w:cs="Times New Roman"/>
      <w:kern w:val="0"/>
      <w:szCs w:val="20"/>
      <w:lang w:val="en-GB" w:eastAsia="en-US"/>
    </w:rPr>
  </w:style>
  <w:style w:type="character" w:customStyle="1" w:styleId="1Char1">
    <w:name w:val="样式1 Char"/>
    <w:link w:val="1"/>
    <w:rsid w:val="00CE00E4"/>
    <w:rPr>
      <w:rFonts w:ascii="Arial" w:hAnsi="Arial"/>
      <w:sz w:val="18"/>
      <w:lang w:val="en-GB" w:eastAsia="ja-JP"/>
    </w:rPr>
  </w:style>
  <w:style w:type="character" w:customStyle="1" w:styleId="superscript">
    <w:name w:val="superscript"/>
    <w:rsid w:val="00CE00E4"/>
    <w:rPr>
      <w:rFonts w:ascii="Bookman" w:hAnsi="Bookman"/>
      <w:position w:val="6"/>
      <w:sz w:val="18"/>
    </w:rPr>
  </w:style>
  <w:style w:type="character" w:customStyle="1" w:styleId="NOChar1">
    <w:name w:val="NO Char1"/>
    <w:rsid w:val="00CE00E4"/>
    <w:rPr>
      <w:rFonts w:eastAsia="MS Mincho"/>
      <w:lang w:val="en-GB" w:eastAsia="en-US" w:bidi="ar-SA"/>
    </w:rPr>
  </w:style>
  <w:style w:type="paragraph" w:customStyle="1" w:styleId="textintend1">
    <w:name w:val="text intend 1"/>
    <w:basedOn w:val="text"/>
    <w:rsid w:val="00CE00E4"/>
    <w:pPr>
      <w:widowControl/>
      <w:tabs>
        <w:tab w:val="left" w:pos="992"/>
      </w:tabs>
      <w:spacing w:after="120"/>
      <w:ind w:left="992" w:hanging="425"/>
    </w:pPr>
    <w:rPr>
      <w:rFonts w:eastAsia="MS Mincho"/>
      <w:lang w:val="en-US"/>
    </w:rPr>
  </w:style>
  <w:style w:type="paragraph" w:customStyle="1" w:styleId="TabList">
    <w:name w:val="TabList"/>
    <w:basedOn w:val="a1"/>
    <w:rsid w:val="00CE00E4"/>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CE00E4"/>
    <w:rPr>
      <w:lang w:val="en-GB"/>
    </w:rPr>
  </w:style>
  <w:style w:type="character" w:customStyle="1" w:styleId="EndnoteTextChar1">
    <w:name w:val="Endnote Text Char1"/>
    <w:rsid w:val="00CE00E4"/>
    <w:rPr>
      <w:lang w:val="en-GB"/>
    </w:rPr>
  </w:style>
  <w:style w:type="character" w:customStyle="1" w:styleId="TitleChar1">
    <w:name w:val="Title Char1"/>
    <w:rsid w:val="00CE00E4"/>
    <w:rPr>
      <w:rFonts w:ascii="Cambria" w:eastAsia="Times New Roman" w:hAnsi="Cambria" w:cs="Times New Roman"/>
      <w:b/>
      <w:bCs/>
      <w:kern w:val="28"/>
      <w:sz w:val="32"/>
      <w:szCs w:val="32"/>
      <w:lang w:val="en-GB"/>
    </w:rPr>
  </w:style>
  <w:style w:type="paragraph" w:customStyle="1" w:styleId="textintend2">
    <w:name w:val="text intend 2"/>
    <w:basedOn w:val="text"/>
    <w:rsid w:val="00CE00E4"/>
    <w:pPr>
      <w:widowControl/>
      <w:tabs>
        <w:tab w:val="left" w:pos="1418"/>
      </w:tabs>
      <w:spacing w:after="120"/>
      <w:ind w:left="1418" w:hanging="426"/>
    </w:pPr>
    <w:rPr>
      <w:rFonts w:eastAsia="MS Mincho"/>
      <w:lang w:val="en-US"/>
    </w:rPr>
  </w:style>
  <w:style w:type="character" w:customStyle="1" w:styleId="BodyTextIndent2Char1">
    <w:name w:val="Body Text Indent 2 Char1"/>
    <w:rsid w:val="00CE00E4"/>
    <w:rPr>
      <w:lang w:val="en-GB"/>
    </w:rPr>
  </w:style>
  <w:style w:type="character" w:customStyle="1" w:styleId="BodyTextIndentChar1">
    <w:name w:val="Body Text Indent Char1"/>
    <w:rsid w:val="00CE00E4"/>
    <w:rPr>
      <w:lang w:val="en-GB"/>
    </w:rPr>
  </w:style>
  <w:style w:type="character" w:customStyle="1" w:styleId="BodyText3Char1">
    <w:name w:val="Body Text 3 Char1"/>
    <w:rsid w:val="00CE00E4"/>
    <w:rPr>
      <w:sz w:val="16"/>
      <w:szCs w:val="16"/>
      <w:lang w:val="en-GB"/>
    </w:rPr>
  </w:style>
  <w:style w:type="paragraph" w:customStyle="1" w:styleId="text">
    <w:name w:val="text"/>
    <w:basedOn w:val="a1"/>
    <w:rsid w:val="00CE00E4"/>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1"/>
    <w:next w:val="a1"/>
    <w:rsid w:val="00CE00E4"/>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rsid w:val="00CE00E4"/>
    <w:pPr>
      <w:widowControl/>
      <w:tabs>
        <w:tab w:val="left" w:pos="1843"/>
      </w:tabs>
      <w:spacing w:after="120"/>
      <w:ind w:left="1843" w:hanging="425"/>
    </w:pPr>
    <w:rPr>
      <w:rFonts w:eastAsia="MS Mincho"/>
      <w:lang w:val="en-US"/>
    </w:rPr>
  </w:style>
  <w:style w:type="paragraph" w:customStyle="1" w:styleId="normalpuce">
    <w:name w:val="normal puce"/>
    <w:basedOn w:val="a1"/>
    <w:rsid w:val="00CE00E4"/>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CE00E4"/>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1"/>
    <w:rsid w:val="00CE00E4"/>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
    <w:name w:val="样式1"/>
    <w:basedOn w:val="TAN"/>
    <w:link w:val="1Char1"/>
    <w:qFormat/>
    <w:rsid w:val="00CE00E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rsid w:val="00CE00E4"/>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1"/>
    <w:rsid w:val="00CE00E4"/>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1"/>
    <w:rsid w:val="00CE00E4"/>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1"/>
    <w:qFormat/>
    <w:rsid w:val="00CE00E4"/>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semiHidden/>
    <w:rsid w:val="00CE00E4"/>
    <w:pPr>
      <w:spacing w:after="0" w:line="240" w:lineRule="auto"/>
      <w:jc w:val="left"/>
    </w:pPr>
    <w:rPr>
      <w:rFonts w:ascii="Times New Roman" w:eastAsia="바탕" w:hAnsi="Times New Roman" w:cs="Times New Roman"/>
      <w:kern w:val="0"/>
      <w:szCs w:val="20"/>
      <w:lang w:val="en-GB" w:eastAsia="en-US"/>
    </w:rPr>
  </w:style>
  <w:style w:type="numbering" w:customStyle="1" w:styleId="18">
    <w:name w:val="リストなし1"/>
    <w:next w:val="a4"/>
    <w:uiPriority w:val="99"/>
    <w:semiHidden/>
    <w:unhideWhenUsed/>
    <w:rsid w:val="00CE00E4"/>
  </w:style>
  <w:style w:type="paragraph" w:customStyle="1" w:styleId="81">
    <w:name w:val="表 (赤)  81"/>
    <w:basedOn w:val="a1"/>
    <w:uiPriority w:val="34"/>
    <w:qFormat/>
    <w:rsid w:val="00CE00E4"/>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1"/>
    <w:rsid w:val="00CE00E4"/>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3"/>
    <w:rsid w:val="00CE00E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00E4"/>
    <w:pPr>
      <w:spacing w:after="0" w:line="240" w:lineRule="auto"/>
      <w:jc w:val="left"/>
    </w:pPr>
    <w:rPr>
      <w:rFonts w:ascii="Times New Roman" w:eastAsia="SimSun" w:hAnsi="Times New Roman" w:cs="Times New Roman"/>
      <w:kern w:val="0"/>
      <w:szCs w:val="20"/>
      <w:lang w:val="en-GB" w:eastAsia="en-US"/>
    </w:rPr>
  </w:style>
  <w:style w:type="character" w:styleId="aff7">
    <w:name w:val="Placeholder Text"/>
    <w:uiPriority w:val="99"/>
    <w:unhideWhenUsed/>
    <w:rsid w:val="00CE00E4"/>
    <w:rPr>
      <w:color w:val="808080"/>
    </w:rPr>
  </w:style>
  <w:style w:type="paragraph" w:customStyle="1" w:styleId="LGTdoc">
    <w:name w:val="LGTdoc_본문"/>
    <w:basedOn w:val="a1"/>
    <w:rsid w:val="00CE00E4"/>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1"/>
    <w:link w:val="ECCParagraphZchn"/>
    <w:qFormat/>
    <w:rsid w:val="00CE00E4"/>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1"/>
    <w:autoRedefine/>
    <w:uiPriority w:val="99"/>
    <w:rsid w:val="00CE00E4"/>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locked/>
    <w:rsid w:val="00CE00E4"/>
    <w:rPr>
      <w:rFonts w:ascii="Arial" w:eastAsia="SimSun" w:hAnsi="Arial" w:cs="Times New Roman"/>
      <w:kern w:val="0"/>
      <w:szCs w:val="24"/>
      <w:lang w:val="en-GB" w:eastAsia="en-US"/>
    </w:rPr>
  </w:style>
  <w:style w:type="paragraph" w:customStyle="1" w:styleId="Text1">
    <w:name w:val="Text 1"/>
    <w:basedOn w:val="a1"/>
    <w:rsid w:val="00CE00E4"/>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1"/>
    <w:uiPriority w:val="99"/>
    <w:rsid w:val="00CE00E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CE00E4"/>
  </w:style>
  <w:style w:type="paragraph" w:customStyle="1" w:styleId="cita">
    <w:name w:val="cita"/>
    <w:basedOn w:val="a1"/>
    <w:rsid w:val="00CE00E4"/>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1"/>
    <w:rsid w:val="00CE00E4"/>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1"/>
    <w:rsid w:val="00CE00E4"/>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CE00E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1"/>
    <w:rsid w:val="00CE00E4"/>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1"/>
    <w:rsid w:val="00CE00E4"/>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rsid w:val="00CE00E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CE00E4"/>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rsid w:val="00CE00E4"/>
    <w:rPr>
      <w:vanish w:val="0"/>
      <w:webHidden w:val="0"/>
      <w:color w:val="000000"/>
      <w:specVanish w:val="0"/>
    </w:rPr>
  </w:style>
  <w:style w:type="paragraph" w:customStyle="1" w:styleId="Equation">
    <w:name w:val="Equation"/>
    <w:basedOn w:val="a1"/>
    <w:next w:val="a1"/>
    <w:link w:val="EquationChar"/>
    <w:qFormat/>
    <w:rsid w:val="00CE00E4"/>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rsid w:val="00CE00E4"/>
    <w:rPr>
      <w:rFonts w:ascii="Times New Roman" w:eastAsia="SimSun" w:hAnsi="Times New Roman" w:cs="Times New Roman"/>
      <w:kern w:val="0"/>
      <w:sz w:val="22"/>
      <w:lang w:val="en-GB" w:eastAsia="en-US"/>
    </w:rPr>
  </w:style>
  <w:style w:type="character" w:customStyle="1" w:styleId="apple-converted-space">
    <w:name w:val="apple-converted-space"/>
    <w:rsid w:val="00CE00E4"/>
  </w:style>
  <w:style w:type="character" w:customStyle="1" w:styleId="shorttext">
    <w:name w:val="short_text"/>
    <w:rsid w:val="00CE00E4"/>
  </w:style>
  <w:style w:type="character" w:styleId="aff8">
    <w:name w:val="Subtle Reference"/>
    <w:uiPriority w:val="31"/>
    <w:qFormat/>
    <w:rsid w:val="00CE00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00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00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00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00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E00E4"/>
    <w:rPr>
      <w:rFonts w:ascii="Yu Gothic Light" w:eastAsia="Yu Gothic Light" w:hAnsi="Yu Gothic Light" w:cs="Times New Roman"/>
      <w:lang w:val="en-GB" w:eastAsia="en-US"/>
    </w:rPr>
  </w:style>
  <w:style w:type="paragraph" w:customStyle="1" w:styleId="msonormal0">
    <w:name w:val="msonormal"/>
    <w:basedOn w:val="a1"/>
    <w:rsid w:val="00CE00E4"/>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E00E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00E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00E4"/>
    <w:rPr>
      <w:rFonts w:ascii="Times New Roman" w:eastAsia="Yu Mincho" w:hAnsi="Times New Roman"/>
      <w:lang w:val="en-GB" w:eastAsia="en-US"/>
    </w:rPr>
  </w:style>
  <w:style w:type="paragraph" w:customStyle="1" w:styleId="46">
    <w:name w:val="吹き出し4"/>
    <w:basedOn w:val="a1"/>
    <w:semiHidden/>
    <w:rsid w:val="00CE00E4"/>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uiPriority w:val="99"/>
    <w:rsid w:val="00CE00E4"/>
    <w:pPr>
      <w:keepNext/>
      <w:widowControl/>
      <w:wordWrap/>
      <w:spacing w:after="0" w:line="240" w:lineRule="auto"/>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CE00E4"/>
  </w:style>
  <w:style w:type="table" w:customStyle="1" w:styleId="TableGrid4">
    <w:name w:val="Table Grid4"/>
    <w:basedOn w:val="a3"/>
    <w:next w:val="af8"/>
    <w:rsid w:val="00CE00E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CE00E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CE00E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CE00E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00E4"/>
  </w:style>
  <w:style w:type="table" w:customStyle="1" w:styleId="311">
    <w:name w:val="网格型31"/>
    <w:basedOn w:val="a3"/>
    <w:next w:val="af8"/>
    <w:rsid w:val="00CE00E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CE00E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00E4"/>
  </w:style>
  <w:style w:type="table" w:customStyle="1" w:styleId="TableClassic21">
    <w:name w:val="Table Classic 21"/>
    <w:basedOn w:val="a3"/>
    <w:next w:val="29"/>
    <w:rsid w:val="00CE00E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E00E4"/>
    <w:rPr>
      <w:color w:val="808080"/>
      <w:shd w:val="clear" w:color="auto" w:fill="E6E6E6"/>
    </w:rPr>
  </w:style>
  <w:style w:type="paragraph" w:styleId="TOC">
    <w:name w:val="TOC Heading"/>
    <w:basedOn w:val="10"/>
    <w:next w:val="a1"/>
    <w:uiPriority w:val="39"/>
    <w:unhideWhenUsed/>
    <w:qFormat/>
    <w:rsid w:val="00CE00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CE00E4"/>
    <w:pPr>
      <w:spacing w:after="0" w:line="240" w:lineRule="auto"/>
      <w:jc w:val="left"/>
    </w:pPr>
    <w:rPr>
      <w:rFonts w:ascii="Times New Roman" w:eastAsia="바탕" w:hAnsi="Times New Roman" w:cs="Times New Roman"/>
      <w:kern w:val="0"/>
      <w:szCs w:val="20"/>
      <w:lang w:val="en-GB" w:eastAsia="en-US"/>
    </w:rPr>
  </w:style>
  <w:style w:type="paragraph" w:customStyle="1" w:styleId="91">
    <w:name w:val="목차 91"/>
    <w:basedOn w:val="80"/>
    <w:rsid w:val="00CE00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캡션1"/>
    <w:basedOn w:val="a1"/>
    <w:next w:val="a1"/>
    <w:rsid w:val="00CE00E4"/>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d">
    <w:name w:val="그림 목차1"/>
    <w:basedOn w:val="a1"/>
    <w:next w:val="a1"/>
    <w:rsid w:val="00CE00E4"/>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7934</Words>
  <Characters>45224</Characters>
  <Application>Microsoft Office Word</Application>
  <DocSecurity>0</DocSecurity>
  <Lines>376</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Lim1</cp:lastModifiedBy>
  <cp:revision>2</cp:revision>
  <dcterms:created xsi:type="dcterms:W3CDTF">2018-11-02T08:28:00Z</dcterms:created>
  <dcterms:modified xsi:type="dcterms:W3CDTF">2018-11-02T08:28:00Z</dcterms:modified>
</cp:coreProperties>
</file>